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0D84D" w14:textId="203D1597" w:rsidR="00762C81" w:rsidRDefault="00CC1AA1" w:rsidP="00DD79AA">
      <w:pPr>
        <w:widowControl/>
        <w:tabs>
          <w:tab w:val="right" w:pos="9639"/>
        </w:tabs>
        <w:spacing w:afterLines="0" w:after="0" w:line="240" w:lineRule="auto"/>
        <w:jc w:val="left"/>
        <w:rPr>
          <w:rFonts w:ascii="Arial" w:eastAsia="宋体" w:hAnsi="Arial" w:cs="Times New Roman"/>
          <w:b/>
          <w:kern w:val="0"/>
          <w:sz w:val="24"/>
          <w:szCs w:val="20"/>
          <w:lang w:val="en-GB" w:eastAsia="en-US"/>
        </w:rPr>
      </w:pPr>
      <w:r>
        <w:rPr>
          <w:rFonts w:ascii="Arial" w:eastAsia="宋体" w:hAnsi="Arial" w:cs="Times New Roman"/>
          <w:b/>
          <w:kern w:val="0"/>
          <w:sz w:val="24"/>
          <w:szCs w:val="20"/>
          <w:lang w:val="en-GB" w:eastAsia="en-US"/>
        </w:rPr>
        <w:t>3GPP TSG-</w:t>
      </w:r>
      <w:r>
        <w:rPr>
          <w:rFonts w:ascii="Arial" w:eastAsia="宋体" w:hAnsi="Arial" w:cs="Times New Roman" w:hint="eastAsia"/>
          <w:b/>
          <w:kern w:val="0"/>
          <w:sz w:val="24"/>
          <w:szCs w:val="20"/>
          <w:lang w:val="en-GB" w:eastAsia="en-US"/>
        </w:rPr>
        <w:t>RAN WG2</w:t>
      </w:r>
      <w:r>
        <w:rPr>
          <w:rFonts w:ascii="Arial" w:eastAsia="宋体" w:hAnsi="Arial" w:cs="Times New Roman"/>
          <w:b/>
          <w:kern w:val="0"/>
          <w:sz w:val="24"/>
          <w:szCs w:val="20"/>
          <w:lang w:val="en-GB" w:eastAsia="en-US"/>
        </w:rPr>
        <w:t xml:space="preserve"> Meeting #12</w:t>
      </w:r>
      <w:r w:rsidR="00610B49">
        <w:rPr>
          <w:rFonts w:ascii="Arial" w:eastAsia="宋体" w:hAnsi="Arial" w:cs="Times New Roman"/>
          <w:b/>
          <w:kern w:val="0"/>
          <w:sz w:val="24"/>
          <w:szCs w:val="20"/>
          <w:lang w:val="en-GB" w:eastAsia="en-US"/>
        </w:rPr>
        <w:t>5</w:t>
      </w:r>
      <w:r w:rsidR="008E58E3">
        <w:rPr>
          <w:rFonts w:ascii="Arial" w:eastAsia="宋体" w:hAnsi="Arial" w:cs="Times New Roman"/>
          <w:b/>
          <w:kern w:val="0"/>
          <w:sz w:val="24"/>
          <w:szCs w:val="20"/>
          <w:lang w:val="en-GB" w:eastAsia="en-US"/>
        </w:rPr>
        <w:t>bis</w:t>
      </w:r>
      <w:r>
        <w:rPr>
          <w:rFonts w:ascii="Arial" w:eastAsia="宋体" w:hAnsi="Arial" w:cs="Times New Roman"/>
          <w:b/>
          <w:kern w:val="0"/>
          <w:sz w:val="24"/>
          <w:szCs w:val="20"/>
          <w:lang w:val="en-GB" w:eastAsia="en-US"/>
        </w:rPr>
        <w:tab/>
      </w:r>
      <w:bookmarkStart w:id="0" w:name="OLE_LINK417"/>
      <w:bookmarkStart w:id="1" w:name="OLE_LINK418"/>
      <w:r w:rsidRPr="00D646F5">
        <w:rPr>
          <w:rFonts w:ascii="Arial" w:eastAsia="宋体" w:hAnsi="Arial" w:cs="Times New Roman"/>
          <w:b/>
          <w:kern w:val="0"/>
          <w:sz w:val="24"/>
          <w:szCs w:val="20"/>
          <w:lang w:val="en-GB" w:eastAsia="en-US"/>
        </w:rPr>
        <w:t>R2-2</w:t>
      </w:r>
      <w:r w:rsidR="008F13C0">
        <w:rPr>
          <w:rFonts w:ascii="Arial" w:eastAsia="宋体" w:hAnsi="Arial" w:cs="Times New Roman"/>
          <w:b/>
          <w:kern w:val="0"/>
          <w:sz w:val="24"/>
          <w:szCs w:val="20"/>
          <w:lang w:val="en-GB" w:eastAsia="en-US"/>
        </w:rPr>
        <w:t>40</w:t>
      </w:r>
      <w:r w:rsidR="00AF3D19">
        <w:rPr>
          <w:rFonts w:ascii="Arial" w:eastAsia="宋体" w:hAnsi="Arial" w:cs="Times New Roman"/>
          <w:b/>
          <w:kern w:val="0"/>
          <w:sz w:val="24"/>
          <w:szCs w:val="20"/>
          <w:lang w:val="en-GB" w:eastAsia="en-US"/>
        </w:rPr>
        <w:t>246</w:t>
      </w:r>
      <w:r w:rsidR="009B0781">
        <w:rPr>
          <w:rFonts w:ascii="Arial" w:eastAsia="宋体" w:hAnsi="Arial" w:cs="Times New Roman"/>
          <w:b/>
          <w:kern w:val="0"/>
          <w:sz w:val="24"/>
          <w:szCs w:val="20"/>
          <w:lang w:val="en-GB" w:eastAsia="en-US"/>
        </w:rPr>
        <w:t>8</w:t>
      </w:r>
    </w:p>
    <w:bookmarkEnd w:id="0"/>
    <w:bookmarkEnd w:id="1"/>
    <w:p w14:paraId="18E9C04D" w14:textId="77777777" w:rsidR="008E58E3" w:rsidRDefault="008E58E3" w:rsidP="00DD79AA">
      <w:pPr>
        <w:pStyle w:val="CRCoverPage"/>
        <w:spacing w:after="0"/>
        <w:outlineLvl w:val="0"/>
        <w:rPr>
          <w:b/>
          <w:sz w:val="24"/>
          <w:lang w:eastAsia="zh-CN"/>
        </w:rPr>
      </w:pPr>
      <w:r>
        <w:rPr>
          <w:b/>
          <w:sz w:val="24"/>
        </w:rPr>
        <w:t>Changsha, P. R. China, 15</w:t>
      </w:r>
      <w:r>
        <w:rPr>
          <w:b/>
          <w:sz w:val="24"/>
          <w:vertAlign w:val="superscript"/>
        </w:rPr>
        <w:t>th</w:t>
      </w:r>
      <w:r>
        <w:rPr>
          <w:b/>
          <w:sz w:val="24"/>
        </w:rPr>
        <w:t xml:space="preserve"> - 19</w:t>
      </w:r>
      <w:r>
        <w:rPr>
          <w:b/>
          <w:sz w:val="24"/>
          <w:vertAlign w:val="superscript"/>
        </w:rPr>
        <w:t>th</w:t>
      </w:r>
      <w:r>
        <w:rPr>
          <w:b/>
          <w:sz w:val="24"/>
        </w:rPr>
        <w:t xml:space="preserve"> Apr.</w:t>
      </w:r>
      <w:r>
        <w:rPr>
          <w:b/>
          <w:sz w:val="24"/>
          <w:lang w:eastAsia="zh-CN"/>
        </w:rPr>
        <w:t>, 2024</w:t>
      </w:r>
    </w:p>
    <w:p w14:paraId="102D9B8D" w14:textId="082FE5DF" w:rsidR="00B01994" w:rsidRDefault="00B01994" w:rsidP="00164D89">
      <w:pPr>
        <w:spacing w:afterLines="0" w:after="0"/>
        <w:rPr>
          <w:rFonts w:ascii="Arial" w:eastAsia="Arial Unicode MS" w:hAnsi="Arial" w:cs="Arial"/>
          <w:b/>
          <w:bCs/>
          <w:kern w:val="0"/>
          <w:sz w:val="26"/>
          <w:szCs w:val="26"/>
          <w:lang w:val="en-GB" w:eastAsia="en-US"/>
        </w:rPr>
      </w:pPr>
    </w:p>
    <w:p w14:paraId="4741D8A6" w14:textId="08286379" w:rsidR="00605471" w:rsidRPr="00605471" w:rsidRDefault="00605471" w:rsidP="00605471">
      <w:pPr>
        <w:widowControl/>
        <w:tabs>
          <w:tab w:val="left" w:pos="1620"/>
        </w:tabs>
        <w:spacing w:after="120"/>
        <w:ind w:left="1985" w:hanging="1985"/>
        <w:jc w:val="left"/>
        <w:rPr>
          <w:rFonts w:ascii="Arial" w:eastAsia="Arial Unicode MS" w:hAnsi="Arial" w:cs="Arial"/>
          <w:b/>
          <w:bCs/>
          <w:kern w:val="0"/>
          <w:sz w:val="26"/>
          <w:szCs w:val="26"/>
          <w:lang w:val="en-GB" w:eastAsia="en-US"/>
        </w:rPr>
      </w:pPr>
      <w:r w:rsidRPr="00605471">
        <w:rPr>
          <w:rFonts w:ascii="Arial" w:eastAsia="Arial Unicode MS" w:hAnsi="Arial" w:cs="Arial"/>
          <w:b/>
          <w:bCs/>
          <w:kern w:val="0"/>
          <w:sz w:val="26"/>
          <w:szCs w:val="26"/>
          <w:lang w:val="en-GB" w:eastAsia="en-US"/>
        </w:rPr>
        <w:t>Title:</w:t>
      </w:r>
      <w:r w:rsidRPr="00605471">
        <w:rPr>
          <w:rFonts w:ascii="Arial" w:eastAsia="Arial Unicode MS" w:hAnsi="Arial" w:cs="Arial"/>
          <w:b/>
          <w:bCs/>
          <w:kern w:val="0"/>
          <w:sz w:val="26"/>
          <w:szCs w:val="26"/>
          <w:lang w:val="en-GB"/>
        </w:rPr>
        <w:tab/>
      </w:r>
      <w:r w:rsidRPr="00605471">
        <w:rPr>
          <w:rFonts w:ascii="Arial" w:eastAsia="Arial Unicode MS" w:hAnsi="Arial" w:cs="Arial"/>
          <w:b/>
          <w:bCs/>
          <w:kern w:val="0"/>
          <w:sz w:val="26"/>
          <w:szCs w:val="26"/>
          <w:lang w:val="en-GB"/>
        </w:rPr>
        <w:tab/>
      </w:r>
      <w:r w:rsidR="00C80121">
        <w:rPr>
          <w:rFonts w:ascii="Arial" w:eastAsia="Arial Unicode MS" w:hAnsi="Arial" w:cs="Arial"/>
          <w:b/>
          <w:bCs/>
          <w:kern w:val="0"/>
          <w:sz w:val="26"/>
          <w:szCs w:val="26"/>
          <w:lang w:val="en-GB"/>
        </w:rPr>
        <w:t xml:space="preserve">Discussion </w:t>
      </w:r>
      <w:r w:rsidR="009B0781">
        <w:rPr>
          <w:rFonts w:ascii="Arial" w:eastAsia="Arial Unicode MS" w:hAnsi="Arial" w:cs="Arial"/>
          <w:b/>
          <w:bCs/>
          <w:kern w:val="0"/>
          <w:sz w:val="26"/>
          <w:szCs w:val="26"/>
          <w:lang w:val="en-GB"/>
        </w:rPr>
        <w:t>on</w:t>
      </w:r>
      <w:r w:rsidR="00C80121">
        <w:rPr>
          <w:rFonts w:ascii="Arial" w:eastAsia="Arial Unicode MS" w:hAnsi="Arial" w:cs="Arial"/>
          <w:b/>
          <w:bCs/>
          <w:kern w:val="0"/>
          <w:sz w:val="26"/>
          <w:szCs w:val="26"/>
          <w:lang w:val="en-GB"/>
        </w:rPr>
        <w:t xml:space="preserve"> </w:t>
      </w:r>
      <w:r w:rsidR="00E52B36">
        <w:rPr>
          <w:rFonts w:ascii="Arial" w:eastAsia="Arial Unicode MS" w:hAnsi="Arial" w:cs="Arial" w:hint="eastAsia"/>
          <w:b/>
          <w:bCs/>
          <w:kern w:val="0"/>
          <w:sz w:val="26"/>
          <w:szCs w:val="26"/>
          <w:lang w:val="en-GB"/>
        </w:rPr>
        <w:t>RRC</w:t>
      </w:r>
      <w:r w:rsidR="00E52B36">
        <w:rPr>
          <w:rFonts w:ascii="Arial" w:eastAsia="Arial Unicode MS" w:hAnsi="Arial" w:cs="Arial"/>
          <w:b/>
          <w:bCs/>
          <w:kern w:val="0"/>
          <w:sz w:val="26"/>
          <w:szCs w:val="26"/>
          <w:lang w:val="en-GB"/>
        </w:rPr>
        <w:t xml:space="preserve"> </w:t>
      </w:r>
      <w:r w:rsidR="009B0781">
        <w:rPr>
          <w:rFonts w:ascii="Arial" w:eastAsia="Arial Unicode MS" w:hAnsi="Arial" w:cs="Arial"/>
          <w:b/>
          <w:bCs/>
          <w:kern w:val="0"/>
          <w:sz w:val="26"/>
          <w:szCs w:val="26"/>
          <w:lang w:val="en-GB"/>
        </w:rPr>
        <w:t xml:space="preserve">for R18 POS </w:t>
      </w:r>
      <w:r w:rsidR="00C14112" w:rsidRPr="00C14112">
        <w:rPr>
          <w:rFonts w:ascii="Arial" w:eastAsia="Arial Unicode MS" w:hAnsi="Arial" w:cs="Arial"/>
          <w:b/>
          <w:bCs/>
          <w:kern w:val="0"/>
          <w:sz w:val="26"/>
          <w:szCs w:val="26"/>
          <w:lang w:val="en-GB"/>
        </w:rPr>
        <w:t>[H</w:t>
      </w:r>
      <w:proofErr w:type="gramStart"/>
      <w:r w:rsidR="00C14112" w:rsidRPr="00C14112">
        <w:rPr>
          <w:rFonts w:ascii="Arial" w:eastAsia="Arial Unicode MS" w:hAnsi="Arial" w:cs="Arial"/>
          <w:b/>
          <w:bCs/>
          <w:kern w:val="0"/>
          <w:sz w:val="26"/>
          <w:szCs w:val="26"/>
          <w:lang w:val="en-GB"/>
        </w:rPr>
        <w:t>905][</w:t>
      </w:r>
      <w:proofErr w:type="gramEnd"/>
      <w:r w:rsidR="00C14112" w:rsidRPr="00C14112">
        <w:rPr>
          <w:rFonts w:ascii="Arial" w:eastAsia="Arial Unicode MS" w:hAnsi="Arial" w:cs="Arial"/>
          <w:b/>
          <w:bCs/>
          <w:kern w:val="0"/>
          <w:sz w:val="26"/>
          <w:szCs w:val="26"/>
          <w:lang w:val="en-GB"/>
        </w:rPr>
        <w:t>H906]</w:t>
      </w:r>
      <w:r w:rsidR="00791537">
        <w:rPr>
          <w:rFonts w:ascii="Arial" w:eastAsia="Arial Unicode MS" w:hAnsi="Arial" w:cs="Arial"/>
          <w:b/>
          <w:bCs/>
          <w:kern w:val="0"/>
          <w:sz w:val="26"/>
          <w:szCs w:val="26"/>
          <w:lang w:val="en-GB"/>
        </w:rPr>
        <w:t>[H912]</w:t>
      </w:r>
      <w:r w:rsidR="00C14112" w:rsidRPr="00C14112">
        <w:rPr>
          <w:rFonts w:ascii="Arial" w:eastAsia="Arial Unicode MS" w:hAnsi="Arial" w:cs="Arial"/>
          <w:b/>
          <w:bCs/>
          <w:kern w:val="0"/>
          <w:sz w:val="26"/>
          <w:szCs w:val="26"/>
          <w:lang w:val="en-GB"/>
        </w:rPr>
        <w:t>[H914][H916][H919]</w:t>
      </w:r>
      <w:r w:rsidR="005A63AC">
        <w:rPr>
          <w:rFonts w:ascii="Arial" w:eastAsia="Arial Unicode MS" w:hAnsi="Arial" w:cs="Arial" w:hint="eastAsia"/>
          <w:b/>
          <w:bCs/>
          <w:kern w:val="0"/>
          <w:sz w:val="26"/>
          <w:szCs w:val="26"/>
          <w:lang w:val="en-GB"/>
        </w:rPr>
        <w:t>[</w:t>
      </w:r>
      <w:r w:rsidR="005A63AC">
        <w:rPr>
          <w:rFonts w:ascii="Arial" w:eastAsia="Arial Unicode MS" w:hAnsi="Arial" w:cs="Arial"/>
          <w:b/>
          <w:bCs/>
          <w:kern w:val="0"/>
          <w:sz w:val="26"/>
          <w:szCs w:val="26"/>
          <w:lang w:val="en-GB"/>
        </w:rPr>
        <w:t>H924]</w:t>
      </w:r>
    </w:p>
    <w:p w14:paraId="44212136" w14:textId="77777777" w:rsidR="00605471" w:rsidRPr="00605471" w:rsidRDefault="00605471" w:rsidP="00605471">
      <w:pPr>
        <w:widowControl/>
        <w:tabs>
          <w:tab w:val="left" w:pos="1985"/>
        </w:tabs>
        <w:spacing w:after="120"/>
        <w:ind w:left="261" w:hangingChars="100" w:hanging="261"/>
        <w:jc w:val="left"/>
        <w:rPr>
          <w:rFonts w:ascii="Arial" w:eastAsia="Times New Roman" w:hAnsi="Arial" w:cs="Arial"/>
          <w:b/>
          <w:bCs/>
          <w:kern w:val="0"/>
          <w:sz w:val="26"/>
          <w:szCs w:val="26"/>
          <w:lang w:eastAsia="en-US"/>
        </w:rPr>
      </w:pPr>
      <w:r w:rsidRPr="00605471">
        <w:rPr>
          <w:rFonts w:ascii="Arial" w:eastAsia="Times New Roman" w:hAnsi="Arial" w:cs="Arial"/>
          <w:b/>
          <w:bCs/>
          <w:kern w:val="0"/>
          <w:sz w:val="26"/>
          <w:szCs w:val="26"/>
          <w:lang w:eastAsia="en-US"/>
        </w:rPr>
        <w:t>Source:</w:t>
      </w:r>
      <w:r w:rsidRPr="00605471">
        <w:rPr>
          <w:rFonts w:ascii="Arial" w:eastAsia="Times New Roman" w:hAnsi="Arial" w:cs="Arial"/>
          <w:b/>
          <w:bCs/>
          <w:kern w:val="0"/>
          <w:sz w:val="26"/>
          <w:szCs w:val="26"/>
          <w:lang w:eastAsia="en-US"/>
        </w:rPr>
        <w:tab/>
      </w:r>
      <w:r w:rsidRPr="00605471">
        <w:rPr>
          <w:rFonts w:ascii="Arial" w:eastAsia="宋体" w:hAnsi="Arial" w:cs="Arial"/>
          <w:b/>
          <w:kern w:val="0"/>
          <w:sz w:val="26"/>
          <w:szCs w:val="26"/>
        </w:rPr>
        <w:t>Huawei, HiSilicon</w:t>
      </w:r>
    </w:p>
    <w:p w14:paraId="4603E457" w14:textId="77777777" w:rsidR="00605471" w:rsidRPr="00605471" w:rsidRDefault="00605471" w:rsidP="00605471">
      <w:pPr>
        <w:widowControl/>
        <w:tabs>
          <w:tab w:val="left" w:pos="1985"/>
        </w:tabs>
        <w:spacing w:after="120"/>
        <w:jc w:val="left"/>
        <w:rPr>
          <w:rFonts w:ascii="Arial" w:eastAsia="MS Mincho" w:hAnsi="Arial" w:cs="Arial"/>
          <w:b/>
          <w:bCs/>
          <w:kern w:val="0"/>
          <w:sz w:val="26"/>
          <w:szCs w:val="26"/>
        </w:rPr>
      </w:pPr>
      <w:r w:rsidRPr="00605471">
        <w:rPr>
          <w:rFonts w:ascii="Arial" w:eastAsia="MS Mincho" w:hAnsi="Arial" w:cs="Arial"/>
          <w:b/>
          <w:bCs/>
          <w:kern w:val="0"/>
          <w:sz w:val="26"/>
          <w:szCs w:val="26"/>
          <w:lang w:eastAsia="en-US"/>
        </w:rPr>
        <w:t>Agenda item:</w:t>
      </w:r>
      <w:r w:rsidRPr="00605471">
        <w:rPr>
          <w:rFonts w:ascii="Arial" w:eastAsia="MS Mincho" w:hAnsi="Arial" w:cs="Arial"/>
          <w:b/>
          <w:bCs/>
          <w:kern w:val="0"/>
          <w:sz w:val="26"/>
          <w:szCs w:val="26"/>
          <w:lang w:eastAsia="en-US"/>
        </w:rPr>
        <w:tab/>
        <w:t>7.2.4</w:t>
      </w:r>
    </w:p>
    <w:p w14:paraId="1E5BC1A3" w14:textId="77777777" w:rsidR="00605471" w:rsidRPr="00605471" w:rsidRDefault="00605471" w:rsidP="00605471">
      <w:pPr>
        <w:widowControl/>
        <w:tabs>
          <w:tab w:val="left" w:pos="1985"/>
        </w:tabs>
        <w:spacing w:after="120"/>
        <w:jc w:val="left"/>
        <w:rPr>
          <w:rFonts w:ascii="Arial" w:eastAsia="Times New Roman" w:hAnsi="Arial" w:cs="Arial"/>
          <w:b/>
          <w:bCs/>
          <w:kern w:val="0"/>
          <w:sz w:val="26"/>
          <w:szCs w:val="26"/>
          <w:lang w:val="en-GB" w:eastAsia="en-US"/>
        </w:rPr>
      </w:pPr>
      <w:bookmarkStart w:id="2" w:name="_Hlk506366071"/>
      <w:r w:rsidRPr="00605471">
        <w:rPr>
          <w:rFonts w:ascii="Arial" w:eastAsia="Times New Roman" w:hAnsi="Arial" w:cs="Arial"/>
          <w:b/>
          <w:bCs/>
          <w:kern w:val="0"/>
          <w:sz w:val="26"/>
          <w:szCs w:val="26"/>
          <w:lang w:val="en-GB" w:eastAsia="en-US"/>
        </w:rPr>
        <w:t>Document for:</w:t>
      </w:r>
      <w:r w:rsidRPr="00605471">
        <w:rPr>
          <w:rFonts w:ascii="Arial" w:eastAsia="Times New Roman" w:hAnsi="Arial" w:cs="Arial"/>
          <w:b/>
          <w:bCs/>
          <w:kern w:val="0"/>
          <w:sz w:val="26"/>
          <w:szCs w:val="26"/>
          <w:lang w:val="en-GB" w:eastAsia="en-US"/>
        </w:rPr>
        <w:tab/>
        <w:t>Discussion and Decision</w:t>
      </w:r>
      <w:bookmarkEnd w:id="2"/>
    </w:p>
    <w:p w14:paraId="4120507F" w14:textId="77777777" w:rsidR="00605471" w:rsidRPr="00605471" w:rsidRDefault="00605471" w:rsidP="00605471">
      <w:pPr>
        <w:keepNext/>
        <w:keepLines/>
        <w:widowControl/>
        <w:pBdr>
          <w:top w:val="single" w:sz="12" w:space="3" w:color="auto"/>
        </w:pBdr>
        <w:spacing w:before="240" w:afterLines="0" w:after="180" w:line="240" w:lineRule="auto"/>
        <w:ind w:left="1134" w:hanging="1134"/>
        <w:jc w:val="left"/>
        <w:outlineLvl w:val="0"/>
        <w:rPr>
          <w:rFonts w:ascii="Arial" w:eastAsia="宋体" w:hAnsi="Arial" w:cs="Times New Roman"/>
          <w:kern w:val="0"/>
          <w:sz w:val="36"/>
          <w:szCs w:val="20"/>
          <w:lang w:val="en-GB"/>
        </w:rPr>
      </w:pPr>
      <w:r w:rsidRPr="00605471">
        <w:rPr>
          <w:rFonts w:ascii="Arial" w:eastAsia="宋体" w:hAnsi="Arial" w:cs="Times New Roman" w:hint="eastAsia"/>
          <w:kern w:val="0"/>
          <w:sz w:val="36"/>
          <w:szCs w:val="20"/>
          <w:lang w:val="en-GB"/>
        </w:rPr>
        <w:t>1</w:t>
      </w:r>
      <w:r w:rsidRPr="00605471">
        <w:rPr>
          <w:rFonts w:ascii="Arial" w:eastAsia="宋体" w:hAnsi="Arial" w:cs="Times New Roman"/>
          <w:kern w:val="0"/>
          <w:sz w:val="36"/>
          <w:szCs w:val="20"/>
          <w:lang w:val="en-GB"/>
        </w:rPr>
        <w:tab/>
        <w:t>Background</w:t>
      </w:r>
    </w:p>
    <w:p w14:paraId="6E80477E" w14:textId="59CDBAC5" w:rsidR="00605471" w:rsidRDefault="00605471" w:rsidP="00DD0EFD">
      <w:pPr>
        <w:widowControl/>
        <w:tabs>
          <w:tab w:val="right" w:pos="9639"/>
        </w:tabs>
        <w:spacing w:afterLines="0" w:after="0" w:line="240" w:lineRule="auto"/>
        <w:jc w:val="left"/>
        <w:rPr>
          <w:rFonts w:ascii="Arial" w:eastAsia="宋体" w:hAnsi="Arial" w:cs="Times New Roman"/>
          <w:bCs/>
          <w:noProof/>
          <w:kern w:val="0"/>
          <w:sz w:val="22"/>
          <w:szCs w:val="18"/>
          <w:lang w:val="en-GB"/>
        </w:rPr>
      </w:pPr>
      <w:r w:rsidRPr="00605471">
        <w:rPr>
          <w:rFonts w:ascii="Arial" w:eastAsia="宋体" w:hAnsi="Arial" w:cs="Times New Roman"/>
          <w:bCs/>
          <w:noProof/>
          <w:kern w:val="0"/>
          <w:sz w:val="22"/>
          <w:szCs w:val="18"/>
          <w:lang w:val="en-GB"/>
        </w:rPr>
        <w:t>In th</w:t>
      </w:r>
      <w:r w:rsidR="00DD0EFD">
        <w:rPr>
          <w:rFonts w:ascii="Arial" w:eastAsia="宋体" w:hAnsi="Arial" w:cs="Times New Roman"/>
          <w:bCs/>
          <w:noProof/>
          <w:kern w:val="0"/>
          <w:sz w:val="22"/>
          <w:szCs w:val="18"/>
          <w:lang w:val="en-GB"/>
        </w:rPr>
        <w:t>is paper, we provide our views on several issues on the current RRC spec</w:t>
      </w:r>
    </w:p>
    <w:p w14:paraId="448310A5" w14:textId="7FD574DC" w:rsidR="00DD0EFD" w:rsidRDefault="00DD0EFD" w:rsidP="00DD0EFD">
      <w:pPr>
        <w:pStyle w:val="1"/>
        <w:rPr>
          <w:noProof/>
        </w:rPr>
      </w:pPr>
      <w:r>
        <w:rPr>
          <w:rFonts w:hint="eastAsia"/>
          <w:noProof/>
        </w:rPr>
        <w:t>2</w:t>
      </w:r>
      <w:r>
        <w:rPr>
          <w:noProof/>
        </w:rPr>
        <w:tab/>
        <w:t>Discussion</w:t>
      </w:r>
    </w:p>
    <w:p w14:paraId="3AF10FD6" w14:textId="335908B8" w:rsidR="00DD0EFD" w:rsidRPr="00DD0EFD" w:rsidRDefault="00DD0EFD" w:rsidP="00DD0EFD">
      <w:pPr>
        <w:pStyle w:val="21"/>
        <w:rPr>
          <w:rFonts w:eastAsiaTheme="minorEastAsia"/>
          <w:lang w:eastAsia="zh-CN"/>
        </w:rPr>
      </w:pPr>
      <w:r>
        <w:rPr>
          <w:rFonts w:hint="eastAsia"/>
        </w:rPr>
        <w:t>2</w:t>
      </w:r>
      <w:r>
        <w:t>.1</w:t>
      </w:r>
      <w:r>
        <w:tab/>
        <w:t>Release Bandwidth aggregation configuration at SRS release</w:t>
      </w:r>
    </w:p>
    <w:p w14:paraId="19BF7C83" w14:textId="58733605" w:rsidR="00DD0EFD" w:rsidRDefault="00DD0EFD" w:rsidP="00DD0EFD">
      <w:pPr>
        <w:spacing w:after="120"/>
        <w:rPr>
          <w:lang w:val="en-GB"/>
        </w:rPr>
      </w:pPr>
      <w:r>
        <w:rPr>
          <w:rFonts w:hint="eastAsia"/>
          <w:lang w:val="en-GB"/>
        </w:rPr>
        <w:t>S</w:t>
      </w:r>
      <w:r>
        <w:rPr>
          <w:lang w:val="en-GB"/>
        </w:rPr>
        <w:t>RS release procedure is defined in the current RRC procedure as follows:</w:t>
      </w:r>
    </w:p>
    <w:p w14:paraId="30BBD864" w14:textId="47956BA8" w:rsidR="00DD0EFD" w:rsidRDefault="00DD0EFD" w:rsidP="00DD0EFD">
      <w:pPr>
        <w:spacing w:after="120"/>
        <w:rPr>
          <w:lang w:val="en-GB"/>
        </w:rPr>
      </w:pPr>
      <w:r w:rsidRPr="00DD0EFD">
        <w:rPr>
          <w:noProof/>
          <w:lang w:val="en-GB"/>
        </w:rPr>
        <w:drawing>
          <wp:inline distT="0" distB="0" distL="0" distR="0" wp14:anchorId="34807E54" wp14:editId="7097CDF6">
            <wp:extent cx="6120765" cy="2317750"/>
            <wp:effectExtent l="19050" t="19050" r="13335" b="254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317750"/>
                    </a:xfrm>
                    <a:prstGeom prst="rect">
                      <a:avLst/>
                    </a:prstGeom>
                    <a:ln>
                      <a:solidFill>
                        <a:srgbClr val="0070C0"/>
                      </a:solidFill>
                    </a:ln>
                  </pic:spPr>
                </pic:pic>
              </a:graphicData>
            </a:graphic>
          </wp:inline>
        </w:drawing>
      </w:r>
    </w:p>
    <w:p w14:paraId="4A4FEA5E" w14:textId="0E78CE86" w:rsidR="00DD0EFD" w:rsidRDefault="00DD0EFD" w:rsidP="00DD0EFD">
      <w:pPr>
        <w:spacing w:after="120"/>
        <w:rPr>
          <w:lang w:val="en-GB"/>
        </w:rPr>
      </w:pPr>
      <w:r>
        <w:rPr>
          <w:rFonts w:hint="eastAsia"/>
          <w:lang w:val="en-GB"/>
        </w:rPr>
        <w:t>T</w:t>
      </w:r>
      <w:r>
        <w:rPr>
          <w:lang w:val="en-GB"/>
        </w:rPr>
        <w:t xml:space="preserve">his procedure is triggered by the MAC layer during (a) TA expiry (b) SR transmission error. TA expiry can be triggered by TAT expiry and MAC reset, etc. </w:t>
      </w:r>
    </w:p>
    <w:p w14:paraId="4B97B3F6" w14:textId="609E990E" w:rsidR="00DD0EFD" w:rsidRDefault="00D5219B" w:rsidP="00DD0EFD">
      <w:pPr>
        <w:spacing w:after="120"/>
        <w:rPr>
          <w:lang w:val="en-GB"/>
        </w:rPr>
      </w:pPr>
      <w:r>
        <w:rPr>
          <w:lang w:val="en-GB"/>
        </w:rPr>
        <w:t xml:space="preserve">In R18, CA positioning is introduced by supporting different SRS configurations linked together in the uplink. However, when SRS is released, in the current spec, the SRS linkage configuration is still kept. This is unreasonable since the SRS configurations themselves have already been released while we still keep the linkage. </w:t>
      </w:r>
    </w:p>
    <w:p w14:paraId="30C80192" w14:textId="23E9B192" w:rsidR="00B96BE8" w:rsidRDefault="00B96BE8" w:rsidP="00DD0EFD">
      <w:pPr>
        <w:spacing w:after="120"/>
        <w:rPr>
          <w:b/>
          <w:bCs/>
          <w:lang w:val="en-GB"/>
        </w:rPr>
      </w:pPr>
      <w:r w:rsidRPr="00BA2DDA">
        <w:rPr>
          <w:b/>
          <w:bCs/>
          <w:i/>
          <w:iCs/>
          <w:u w:val="single"/>
          <w:lang w:val="en-GB"/>
        </w:rPr>
        <w:t>Proposal</w:t>
      </w:r>
      <w:r w:rsidR="00031D95">
        <w:rPr>
          <w:b/>
          <w:bCs/>
          <w:i/>
          <w:iCs/>
          <w:u w:val="single"/>
          <w:lang w:val="en-GB"/>
        </w:rPr>
        <w:t>1</w:t>
      </w:r>
      <w:r w:rsidRPr="00B96BE8">
        <w:rPr>
          <w:b/>
          <w:bCs/>
          <w:lang w:val="en-GB"/>
        </w:rPr>
        <w:t>: Release SRS linkage configuration for CA positioning when SRS release request is received from lower layers.</w:t>
      </w:r>
      <w:r>
        <w:rPr>
          <w:b/>
          <w:bCs/>
          <w:lang w:val="en-GB"/>
        </w:rPr>
        <w:t xml:space="preserve"> [</w:t>
      </w:r>
      <w:r w:rsidRPr="00B96BE8">
        <w:rPr>
          <w:b/>
          <w:bCs/>
          <w:lang w:val="en-GB"/>
        </w:rPr>
        <w:t>H905</w:t>
      </w:r>
      <w:r>
        <w:rPr>
          <w:b/>
          <w:bCs/>
          <w:lang w:val="en-GB"/>
        </w:rPr>
        <w:t>]</w:t>
      </w:r>
    </w:p>
    <w:tbl>
      <w:tblPr>
        <w:tblStyle w:val="afc"/>
        <w:tblW w:w="0" w:type="auto"/>
        <w:tblLook w:val="04A0" w:firstRow="1" w:lastRow="0" w:firstColumn="1" w:lastColumn="0" w:noHBand="0" w:noVBand="1"/>
      </w:tblPr>
      <w:tblGrid>
        <w:gridCol w:w="9629"/>
      </w:tblGrid>
      <w:tr w:rsidR="001C74AC" w14:paraId="70671EF4" w14:textId="77777777" w:rsidTr="001C74AC">
        <w:tc>
          <w:tcPr>
            <w:tcW w:w="9629" w:type="dxa"/>
          </w:tcPr>
          <w:p w14:paraId="77C1BFA9" w14:textId="77777777" w:rsidR="001C74AC" w:rsidRDefault="001C74AC" w:rsidP="001C74AC">
            <w:pPr>
              <w:pStyle w:val="3"/>
              <w:outlineLvl w:val="2"/>
              <w:rPr>
                <w:rFonts w:eastAsia="MS Mincho"/>
              </w:rPr>
            </w:pPr>
            <w:bookmarkStart w:id="3" w:name="_Toc162894190"/>
            <w:r>
              <w:rPr>
                <w:rFonts w:eastAsia="MS Mincho"/>
              </w:rPr>
              <w:lastRenderedPageBreak/>
              <w:t>5.3.12</w:t>
            </w:r>
            <w:r>
              <w:rPr>
                <w:rFonts w:eastAsia="MS Mincho"/>
              </w:rPr>
              <w:tab/>
              <w:t>UE actions upon PUCCH/SRS release request</w:t>
            </w:r>
            <w:bookmarkEnd w:id="3"/>
          </w:p>
          <w:p w14:paraId="5EE2BE63" w14:textId="77777777" w:rsidR="001C74AC" w:rsidRDefault="001C74AC" w:rsidP="001C74AC">
            <w:pPr>
              <w:spacing w:after="120"/>
              <w:rPr>
                <w:rFonts w:eastAsia="MS Mincho"/>
              </w:rPr>
            </w:pPr>
            <w:r>
              <w:t>Upon receiving a PUCCH release request from lower layers, for all bandwidth parts of an indicated serving cell the UE shall:</w:t>
            </w:r>
          </w:p>
          <w:p w14:paraId="3BAECFE1" w14:textId="77777777" w:rsidR="001C74AC" w:rsidRDefault="001C74AC" w:rsidP="001C74AC">
            <w:pPr>
              <w:pStyle w:val="B1"/>
              <w:spacing w:after="120"/>
            </w:pPr>
            <w:r>
              <w:t>1&gt;</w:t>
            </w:r>
            <w:r>
              <w:tab/>
              <w:t xml:space="preserve">release PUCCH-CSI-Resources configured in </w:t>
            </w:r>
            <w:r>
              <w:rPr>
                <w:i/>
              </w:rPr>
              <w:t>CSI-</w:t>
            </w:r>
            <w:proofErr w:type="spellStart"/>
            <w:r>
              <w:rPr>
                <w:i/>
              </w:rPr>
              <w:t>ReportConfig</w:t>
            </w:r>
            <w:proofErr w:type="spellEnd"/>
            <w:r>
              <w:t>;</w:t>
            </w:r>
          </w:p>
          <w:p w14:paraId="3C69C481" w14:textId="77777777" w:rsidR="001C74AC" w:rsidRDefault="001C74AC" w:rsidP="001C74AC">
            <w:pPr>
              <w:pStyle w:val="B1"/>
              <w:spacing w:after="120"/>
            </w:pPr>
            <w:r>
              <w:t>1&gt;</w:t>
            </w:r>
            <w:r>
              <w:tab/>
              <w:t xml:space="preserve">release </w:t>
            </w:r>
            <w:proofErr w:type="spellStart"/>
            <w:r>
              <w:rPr>
                <w:i/>
              </w:rPr>
              <w:t>SchedulingRequestResourceConfig</w:t>
            </w:r>
            <w:proofErr w:type="spellEnd"/>
            <w:r>
              <w:t xml:space="preserve"> instances configured in </w:t>
            </w:r>
            <w:r>
              <w:rPr>
                <w:i/>
              </w:rPr>
              <w:t>PUCCH-Config</w:t>
            </w:r>
            <w:r>
              <w:t>.</w:t>
            </w:r>
          </w:p>
          <w:p w14:paraId="40A45391" w14:textId="77777777" w:rsidR="001C74AC" w:rsidRDefault="001C74AC" w:rsidP="001C74AC">
            <w:pPr>
              <w:spacing w:after="120"/>
            </w:pPr>
            <w:r>
              <w:t>Upon receiving an SRS release request from lower layers, for all bandwidth parts of an indicated serving cell the UE shall:</w:t>
            </w:r>
          </w:p>
          <w:p w14:paraId="12998058" w14:textId="77777777" w:rsidR="001C74AC" w:rsidRDefault="001C74AC" w:rsidP="001C74AC">
            <w:pPr>
              <w:pStyle w:val="B1"/>
              <w:spacing w:after="120"/>
              <w:rPr>
                <w:ins w:id="4" w:author="Huawei-YinghaoGuo" w:date="2024-04-08T10:20:00Z"/>
              </w:rPr>
            </w:pPr>
            <w:r>
              <w:t>1&gt;</w:t>
            </w:r>
            <w:r>
              <w:tab/>
              <w:t xml:space="preserve">release </w:t>
            </w:r>
            <w:r>
              <w:rPr>
                <w:i/>
              </w:rPr>
              <w:t xml:space="preserve">SRS-Resource </w:t>
            </w:r>
            <w:r>
              <w:t>instances configured in</w:t>
            </w:r>
            <w:r>
              <w:rPr>
                <w:i/>
              </w:rPr>
              <w:t xml:space="preserve"> SRS-Config</w:t>
            </w:r>
            <w:ins w:id="5" w:author="Huawei-YinghaoGuo" w:date="2024-04-08T10:20:00Z">
              <w:r>
                <w:t>;</w:t>
              </w:r>
            </w:ins>
          </w:p>
          <w:p w14:paraId="7B26BF2F" w14:textId="6626B745" w:rsidR="001C74AC" w:rsidRDefault="001C74AC" w:rsidP="001C74AC">
            <w:pPr>
              <w:pStyle w:val="B1"/>
              <w:spacing w:after="120"/>
            </w:pPr>
            <w:ins w:id="6" w:author="Huawei-YinghaoGuo" w:date="2024-04-08T10:20:00Z">
              <w:r>
                <w:t>1&gt;</w:t>
              </w:r>
              <w:r w:rsidR="008F1C00">
                <w:tab/>
                <w:t>release</w:t>
              </w:r>
            </w:ins>
            <w:ins w:id="7" w:author="Huawei-YinghaoGuo" w:date="2024-04-08T10:21:00Z">
              <w:r w:rsidR="00FE3BD8" w:rsidRPr="005B7334">
                <w:rPr>
                  <w:i/>
                  <w:iCs/>
                </w:rPr>
                <w:t xml:space="preserve"> SRS-</w:t>
              </w:r>
              <w:proofErr w:type="spellStart"/>
              <w:r w:rsidR="00FE3BD8" w:rsidRPr="005B7334">
                <w:rPr>
                  <w:i/>
                  <w:iCs/>
                </w:rPr>
                <w:t>PosResourceSetLinkedForAggBW</w:t>
              </w:r>
              <w:proofErr w:type="spellEnd"/>
              <w:r w:rsidR="00FE3BD8">
                <w:t>, if configured</w:t>
              </w:r>
            </w:ins>
            <w:ins w:id="8" w:author="Huawei-YinghaoGuo" w:date="2024-04-08T10:35:00Z">
              <w:r w:rsidR="00720246">
                <w:t>.</w:t>
              </w:r>
            </w:ins>
            <w:del w:id="9" w:author="Huawei-YinghaoGuo" w:date="2024-04-08T10:20:00Z">
              <w:r w:rsidDel="001C74AC">
                <w:delText>.</w:delText>
              </w:r>
            </w:del>
          </w:p>
          <w:p w14:paraId="1881624A" w14:textId="77777777" w:rsidR="001C74AC" w:rsidRDefault="001C74AC" w:rsidP="001C74AC">
            <w:pPr>
              <w:spacing w:after="120"/>
            </w:pPr>
            <w:r>
              <w:t>Upon receiving a positioning SRS configuration for RRC_INACTIVE release request from lower layers, the UE shall:</w:t>
            </w:r>
          </w:p>
          <w:p w14:paraId="7A2ADE67" w14:textId="77777777" w:rsidR="005A63AC" w:rsidRDefault="001C74AC" w:rsidP="00A66285">
            <w:pPr>
              <w:pStyle w:val="B1"/>
              <w:spacing w:after="120"/>
              <w:rPr>
                <w:ins w:id="10" w:author="Huawei-YinghaoGuo" w:date="2024-04-10T11:08:00Z"/>
                <w:i/>
                <w:iCs/>
              </w:rPr>
            </w:pPr>
            <w:r>
              <w:t>1&gt;</w:t>
            </w:r>
            <w:r>
              <w:tab/>
              <w:t xml:space="preserve">release the configured </w:t>
            </w:r>
            <w:proofErr w:type="spellStart"/>
            <w:r>
              <w:rPr>
                <w:i/>
                <w:iCs/>
              </w:rPr>
              <w:t>srs</w:t>
            </w:r>
            <w:proofErr w:type="spellEnd"/>
            <w:r>
              <w:rPr>
                <w:i/>
                <w:iCs/>
              </w:rPr>
              <w:t>-</w:t>
            </w:r>
            <w:proofErr w:type="spellStart"/>
            <w:r>
              <w:rPr>
                <w:i/>
                <w:iCs/>
              </w:rPr>
              <w:t>PosRRC</w:t>
            </w:r>
            <w:proofErr w:type="spellEnd"/>
            <w:r>
              <w:rPr>
                <w:i/>
                <w:iCs/>
              </w:rPr>
              <w:t>-Inactive</w:t>
            </w:r>
            <w:ins w:id="11" w:author="Huawei-YinghaoGuo" w:date="2024-04-10T11:08:00Z">
              <w:r w:rsidR="005A63AC">
                <w:rPr>
                  <w:i/>
                  <w:iCs/>
                </w:rPr>
                <w:t>;</w:t>
              </w:r>
            </w:ins>
          </w:p>
          <w:p w14:paraId="205ED03B" w14:textId="0A44EEAA" w:rsidR="001C74AC" w:rsidRPr="00A66285" w:rsidRDefault="005A63AC" w:rsidP="00A66285">
            <w:pPr>
              <w:pStyle w:val="B1"/>
              <w:spacing w:after="120"/>
            </w:pPr>
            <w:ins w:id="12" w:author="Huawei-YinghaoGuo" w:date="2024-04-10T11:08:00Z">
              <w:r>
                <w:t>1&gt;</w:t>
              </w:r>
              <w:r>
                <w:tab/>
                <w:t>release</w:t>
              </w:r>
              <w:r w:rsidRPr="005B7334">
                <w:rPr>
                  <w:i/>
                  <w:iCs/>
                </w:rPr>
                <w:t xml:space="preserve"> SRS-</w:t>
              </w:r>
              <w:proofErr w:type="spellStart"/>
              <w:r w:rsidRPr="005B7334">
                <w:rPr>
                  <w:i/>
                  <w:iCs/>
                </w:rPr>
                <w:t>PosResourceSetLinkedForAggBW</w:t>
              </w:r>
              <w:proofErr w:type="spellEnd"/>
              <w:r>
                <w:t>, if configured</w:t>
              </w:r>
            </w:ins>
            <w:r w:rsidR="001C74AC">
              <w:t>.</w:t>
            </w:r>
          </w:p>
        </w:tc>
      </w:tr>
    </w:tbl>
    <w:p w14:paraId="3316E749" w14:textId="77777777" w:rsidR="001C74AC" w:rsidRDefault="001C74AC" w:rsidP="00DD0EFD">
      <w:pPr>
        <w:spacing w:after="120"/>
        <w:rPr>
          <w:b/>
          <w:bCs/>
          <w:lang w:val="en-GB"/>
        </w:rPr>
      </w:pPr>
    </w:p>
    <w:p w14:paraId="5F52EF2E" w14:textId="218FA2B4" w:rsidR="00D5219B" w:rsidRDefault="00BA2DDA" w:rsidP="00BA2DDA">
      <w:pPr>
        <w:pStyle w:val="21"/>
      </w:pPr>
      <w:r w:rsidRPr="00BA2DDA">
        <w:rPr>
          <w:rFonts w:hint="eastAsia"/>
        </w:rPr>
        <w:t>2</w:t>
      </w:r>
      <w:r w:rsidRPr="00BA2DDA">
        <w:t>.2</w:t>
      </w:r>
      <w:r w:rsidRPr="00BA2DDA">
        <w:tab/>
        <w:t>Access category for LPHAP</w:t>
      </w:r>
    </w:p>
    <w:p w14:paraId="1E618B97" w14:textId="4E780265" w:rsidR="00BA2DDA" w:rsidRDefault="00BA2DDA" w:rsidP="00BA2DDA">
      <w:pPr>
        <w:spacing w:after="120"/>
        <w:rPr>
          <w:lang w:val="en-GB"/>
        </w:rPr>
      </w:pPr>
      <w:r>
        <w:rPr>
          <w:rFonts w:hint="eastAsia"/>
          <w:lang w:val="en-GB"/>
        </w:rPr>
        <w:t>I</w:t>
      </w:r>
      <w:r>
        <w:rPr>
          <w:lang w:val="en-GB"/>
        </w:rPr>
        <w:t xml:space="preserve">n the current spec, the AC when </w:t>
      </w:r>
      <w:proofErr w:type="spellStart"/>
      <w:r w:rsidRPr="005B52A9">
        <w:rPr>
          <w:i/>
          <w:iCs/>
          <w:lang w:val="en-GB"/>
        </w:rPr>
        <w:t>RRCResumeRequest</w:t>
      </w:r>
      <w:proofErr w:type="spellEnd"/>
      <w:r>
        <w:rPr>
          <w:lang w:val="en-GB"/>
        </w:rPr>
        <w:t xml:space="preserve"> is triggered is determined by the following spec:</w:t>
      </w:r>
    </w:p>
    <w:p w14:paraId="6D00AE23" w14:textId="09FE4047" w:rsidR="00BA2DDA" w:rsidRDefault="005B52A9" w:rsidP="005B52A9">
      <w:pPr>
        <w:spacing w:after="120"/>
        <w:jc w:val="center"/>
        <w:rPr>
          <w:lang w:val="en-GB"/>
        </w:rPr>
      </w:pPr>
      <w:r w:rsidRPr="005B52A9">
        <w:rPr>
          <w:noProof/>
          <w:lang w:val="en-GB"/>
        </w:rPr>
        <w:drawing>
          <wp:inline distT="0" distB="0" distL="0" distR="0" wp14:anchorId="4D4C279B" wp14:editId="773EDF71">
            <wp:extent cx="5124450" cy="3397693"/>
            <wp:effectExtent l="19050" t="19050" r="1905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29868" cy="3401285"/>
                    </a:xfrm>
                    <a:prstGeom prst="rect">
                      <a:avLst/>
                    </a:prstGeom>
                    <a:ln>
                      <a:solidFill>
                        <a:srgbClr val="0070C0"/>
                      </a:solidFill>
                    </a:ln>
                  </pic:spPr>
                </pic:pic>
              </a:graphicData>
            </a:graphic>
          </wp:inline>
        </w:drawing>
      </w:r>
    </w:p>
    <w:p w14:paraId="79F4AC18" w14:textId="179841D4" w:rsidR="005B52A9" w:rsidRDefault="005B52A9" w:rsidP="00BA2DDA">
      <w:pPr>
        <w:spacing w:after="120"/>
        <w:rPr>
          <w:lang w:val="en-GB"/>
        </w:rPr>
      </w:pPr>
      <w:r>
        <w:rPr>
          <w:lang w:val="en-GB"/>
        </w:rPr>
        <w:t xml:space="preserve">Within the two cases when the SRS configuration update/activation request, we think that it is reasonable to set the AC for </w:t>
      </w:r>
      <w:proofErr w:type="spellStart"/>
      <w:r>
        <w:rPr>
          <w:lang w:val="en-GB"/>
        </w:rPr>
        <w:t>RRCResumeRequest</w:t>
      </w:r>
      <w:proofErr w:type="spellEnd"/>
      <w:r>
        <w:rPr>
          <w:lang w:val="en-GB"/>
        </w:rPr>
        <w:t xml:space="preserve"> </w:t>
      </w:r>
      <w:r>
        <w:rPr>
          <w:rFonts w:hint="eastAsia"/>
          <w:lang w:val="en-GB"/>
        </w:rPr>
        <w:t>for</w:t>
      </w:r>
      <w:r>
        <w:rPr>
          <w:lang w:val="en-GB"/>
        </w:rPr>
        <w:t xml:space="preserve"> SRS configuration update request. But for SRS activation request, the trigger is from the upper layer by the event configured by the SS message. We think, similar like in the legacy, the AC should </w:t>
      </w:r>
      <w:r>
        <w:rPr>
          <w:lang w:val="en-GB"/>
        </w:rPr>
        <w:lastRenderedPageBreak/>
        <w:t>be provided by the upper layer</w:t>
      </w:r>
      <w:r w:rsidR="005958FD">
        <w:rPr>
          <w:lang w:val="en-GB"/>
        </w:rPr>
        <w:t>.</w:t>
      </w:r>
    </w:p>
    <w:p w14:paraId="4722109F" w14:textId="35443F24" w:rsidR="005958FD" w:rsidRDefault="005958FD" w:rsidP="00BA2DDA">
      <w:pPr>
        <w:spacing w:after="120"/>
        <w:rPr>
          <w:b/>
          <w:bCs/>
          <w:lang w:val="en-GB"/>
        </w:rPr>
      </w:pPr>
      <w:r w:rsidRPr="004153D2">
        <w:rPr>
          <w:rFonts w:hint="eastAsia"/>
          <w:b/>
          <w:bCs/>
          <w:i/>
          <w:iCs/>
          <w:u w:val="single"/>
          <w:lang w:val="en-GB"/>
        </w:rPr>
        <w:t>P</w:t>
      </w:r>
      <w:r w:rsidRPr="004153D2">
        <w:rPr>
          <w:b/>
          <w:bCs/>
          <w:i/>
          <w:iCs/>
          <w:u w:val="single"/>
          <w:lang w:val="en-GB"/>
        </w:rPr>
        <w:t>roposal</w:t>
      </w:r>
      <w:r w:rsidR="00031D95">
        <w:rPr>
          <w:b/>
          <w:bCs/>
          <w:i/>
          <w:iCs/>
          <w:u w:val="single"/>
          <w:lang w:val="en-GB"/>
        </w:rPr>
        <w:t>2</w:t>
      </w:r>
      <w:r w:rsidRPr="004153D2">
        <w:rPr>
          <w:b/>
          <w:bCs/>
          <w:lang w:val="en-GB"/>
        </w:rPr>
        <w:t xml:space="preserve">: The access category for </w:t>
      </w:r>
      <w:proofErr w:type="spellStart"/>
      <w:r w:rsidRPr="00B40799">
        <w:rPr>
          <w:b/>
          <w:bCs/>
          <w:i/>
          <w:iCs/>
          <w:lang w:val="en-GB"/>
        </w:rPr>
        <w:t>RRCResumeRequest</w:t>
      </w:r>
      <w:proofErr w:type="spellEnd"/>
      <w:r w:rsidRPr="004153D2">
        <w:rPr>
          <w:b/>
          <w:bCs/>
          <w:lang w:val="en-GB"/>
        </w:rPr>
        <w:t xml:space="preserve"> when triggered by SRS configuration activation request is provided by the upper layer. [H906]</w:t>
      </w:r>
    </w:p>
    <w:tbl>
      <w:tblPr>
        <w:tblStyle w:val="afc"/>
        <w:tblW w:w="0" w:type="auto"/>
        <w:tblLook w:val="04A0" w:firstRow="1" w:lastRow="0" w:firstColumn="1" w:lastColumn="0" w:noHBand="0" w:noVBand="1"/>
      </w:tblPr>
      <w:tblGrid>
        <w:gridCol w:w="9629"/>
      </w:tblGrid>
      <w:tr w:rsidR="001C74AC" w14:paraId="640A218F" w14:textId="77777777" w:rsidTr="001C74AC">
        <w:tc>
          <w:tcPr>
            <w:tcW w:w="9629" w:type="dxa"/>
          </w:tcPr>
          <w:p w14:paraId="47D36FCB" w14:textId="77777777" w:rsidR="001C74AC" w:rsidRPr="001C74AC" w:rsidRDefault="001C74AC" w:rsidP="001C74A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ja-JP"/>
              </w:rPr>
            </w:pPr>
            <w:r w:rsidRPr="001C74AC">
              <w:rPr>
                <w:rFonts w:eastAsia="Times New Roman" w:cs="Times New Roman"/>
                <w:kern w:val="0"/>
                <w:sz w:val="20"/>
                <w:szCs w:val="20"/>
                <w:lang w:val="en-GB" w:eastAsia="ja-JP"/>
              </w:rPr>
              <w:t>1&gt;</w:t>
            </w:r>
            <w:r w:rsidRPr="001C74AC">
              <w:rPr>
                <w:rFonts w:eastAsia="Times New Roman" w:cs="Times New Roman"/>
                <w:kern w:val="0"/>
                <w:sz w:val="20"/>
                <w:szCs w:val="20"/>
                <w:lang w:val="en-GB" w:eastAsia="ja-JP"/>
              </w:rPr>
              <w:tab/>
              <w:t xml:space="preserve">else if </w:t>
            </w:r>
            <w:proofErr w:type="spellStart"/>
            <w:r w:rsidRPr="001C74AC">
              <w:rPr>
                <w:rFonts w:eastAsia="Times New Roman" w:cs="Times New Roman"/>
                <w:i/>
                <w:iCs/>
                <w:kern w:val="0"/>
                <w:sz w:val="20"/>
                <w:szCs w:val="20"/>
                <w:lang w:val="en-GB" w:eastAsia="ja-JP"/>
              </w:rPr>
              <w:t>srs-PosRRC-InactiveValidityAreaPreConfigList</w:t>
            </w:r>
            <w:proofErr w:type="spellEnd"/>
            <w:r w:rsidRPr="001C74AC">
              <w:rPr>
                <w:rFonts w:eastAsia="Times New Roman" w:cs="Times New Roman"/>
                <w:kern w:val="0"/>
                <w:sz w:val="20"/>
                <w:szCs w:val="20"/>
                <w:lang w:val="en-GB" w:eastAsia="ja-JP"/>
              </w:rPr>
              <w:t xml:space="preserve"> or </w:t>
            </w:r>
            <w:proofErr w:type="spellStart"/>
            <w:r w:rsidRPr="001C74AC">
              <w:rPr>
                <w:rFonts w:eastAsia="Times New Roman" w:cs="Times New Roman"/>
                <w:i/>
                <w:iCs/>
                <w:kern w:val="0"/>
                <w:sz w:val="20"/>
                <w:szCs w:val="20"/>
                <w:lang w:val="en-GB" w:eastAsia="ja-JP"/>
              </w:rPr>
              <w:t>srs-PosRRC-InactiveValidityAreaNonPreConfig</w:t>
            </w:r>
            <w:proofErr w:type="spellEnd"/>
            <w:r w:rsidRPr="001C74AC">
              <w:rPr>
                <w:rFonts w:eastAsia="Times New Roman" w:cs="Times New Roman"/>
                <w:kern w:val="0"/>
                <w:sz w:val="20"/>
                <w:szCs w:val="20"/>
                <w:lang w:val="en-GB" w:eastAsia="ja-JP"/>
              </w:rPr>
              <w:t xml:space="preserve"> is configured:</w:t>
            </w:r>
          </w:p>
          <w:p w14:paraId="157489D4" w14:textId="77777777" w:rsidR="001C74AC" w:rsidRPr="001C74AC" w:rsidRDefault="001C74AC" w:rsidP="001C74A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1C74AC">
              <w:rPr>
                <w:rFonts w:eastAsia="Times New Roman" w:cs="Times New Roman"/>
                <w:kern w:val="0"/>
                <w:sz w:val="20"/>
                <w:szCs w:val="20"/>
                <w:lang w:val="en-GB" w:eastAsia="ja-JP"/>
              </w:rPr>
              <w:t>2&gt;</w:t>
            </w:r>
            <w:r w:rsidRPr="001C74AC">
              <w:rPr>
                <w:rFonts w:eastAsia="Times New Roman" w:cs="Times New Roman"/>
                <w:kern w:val="0"/>
                <w:sz w:val="20"/>
                <w:szCs w:val="20"/>
                <w:lang w:val="en-GB" w:eastAsia="ja-JP"/>
              </w:rPr>
              <w:tab/>
              <w:t>if the resumption of the RRC connection is triggered due to cell reselection as specified in clause 5.3.13.6; or</w:t>
            </w:r>
          </w:p>
          <w:p w14:paraId="32D83DA4" w14:textId="77777777" w:rsidR="001C74AC" w:rsidRPr="001C74AC" w:rsidRDefault="001C74AC" w:rsidP="001C74A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1C74AC">
              <w:rPr>
                <w:rFonts w:eastAsia="Times New Roman" w:cs="Times New Roman"/>
                <w:kern w:val="0"/>
                <w:sz w:val="20"/>
                <w:szCs w:val="20"/>
                <w:lang w:val="en-GB" w:eastAsia="ja-JP"/>
              </w:rPr>
              <w:t>2&gt;</w:t>
            </w:r>
            <w:r w:rsidRPr="001C74AC">
              <w:rPr>
                <w:rFonts w:eastAsia="Times New Roman" w:cs="Times New Roman"/>
                <w:kern w:val="0"/>
                <w:sz w:val="20"/>
                <w:szCs w:val="20"/>
                <w:lang w:val="en-GB" w:eastAsia="ja-JP"/>
              </w:rPr>
              <w:tab/>
              <w:t xml:space="preserve">if the resumption of the RRC connection is triggered due to the need for SRS for positioning configuration and no stored </w:t>
            </w:r>
            <w:proofErr w:type="spellStart"/>
            <w:r w:rsidRPr="001C74AC">
              <w:rPr>
                <w:rFonts w:eastAsia="Times New Roman" w:cs="Times New Roman"/>
                <w:i/>
                <w:iCs/>
                <w:kern w:val="0"/>
                <w:sz w:val="20"/>
                <w:szCs w:val="20"/>
                <w:lang w:val="en-GB" w:eastAsia="ja-JP"/>
              </w:rPr>
              <w:t>srs-PosRRC-InactiveValidityAreaPreConfigList</w:t>
            </w:r>
            <w:proofErr w:type="spellEnd"/>
            <w:r w:rsidRPr="001C74AC">
              <w:rPr>
                <w:rFonts w:eastAsia="Times New Roman" w:cs="Times New Roman"/>
                <w:kern w:val="0"/>
                <w:sz w:val="20"/>
                <w:szCs w:val="20"/>
                <w:lang w:val="en-GB" w:eastAsia="ja-JP"/>
              </w:rPr>
              <w:t xml:space="preserve"> for the camped cell exists; or</w:t>
            </w:r>
          </w:p>
          <w:p w14:paraId="2CC19C30" w14:textId="2B06F6B7" w:rsidR="001C74AC" w:rsidRPr="001C74AC" w:rsidDel="001C74AC" w:rsidRDefault="001C74AC" w:rsidP="001C74AC">
            <w:pPr>
              <w:widowControl/>
              <w:overflowPunct w:val="0"/>
              <w:autoSpaceDE w:val="0"/>
              <w:autoSpaceDN w:val="0"/>
              <w:adjustRightInd w:val="0"/>
              <w:spacing w:afterLines="0" w:after="180" w:line="240" w:lineRule="auto"/>
              <w:ind w:left="851" w:hanging="284"/>
              <w:jc w:val="left"/>
              <w:textAlignment w:val="baseline"/>
              <w:rPr>
                <w:del w:id="13" w:author="Huawei-YinghaoGuo" w:date="2024-04-08T10:19:00Z"/>
                <w:rFonts w:eastAsia="Times New Roman" w:cs="Times New Roman"/>
                <w:kern w:val="0"/>
                <w:sz w:val="20"/>
                <w:szCs w:val="20"/>
                <w:lang w:val="en-GB" w:eastAsia="ja-JP"/>
              </w:rPr>
            </w:pPr>
            <w:del w:id="14" w:author="Huawei-YinghaoGuo" w:date="2024-04-08T10:19:00Z">
              <w:r w:rsidRPr="001C74AC" w:rsidDel="001C74AC">
                <w:rPr>
                  <w:rFonts w:eastAsia="Times New Roman" w:cs="Times New Roman"/>
                  <w:kern w:val="0"/>
                  <w:sz w:val="20"/>
                  <w:szCs w:val="20"/>
                  <w:lang w:val="en-GB" w:eastAsia="ja-JP"/>
                </w:rPr>
                <w:delText>2&gt;</w:delText>
              </w:r>
              <w:r w:rsidRPr="001C74AC" w:rsidDel="001C74AC">
                <w:rPr>
                  <w:rFonts w:eastAsia="Times New Roman" w:cs="Times New Roman"/>
                  <w:kern w:val="0"/>
                  <w:sz w:val="20"/>
                  <w:szCs w:val="20"/>
                  <w:lang w:val="en-GB" w:eastAsia="ja-JP"/>
                </w:rPr>
                <w:tab/>
                <w:delText xml:space="preserve">if the resumption of the RRC connection is triggered for activation of </w:delText>
              </w:r>
              <w:r w:rsidRPr="001C74AC" w:rsidDel="001C74AC">
                <w:rPr>
                  <w:rFonts w:eastAsia="Times New Roman" w:cs="Times New Roman"/>
                  <w:i/>
                  <w:iCs/>
                  <w:kern w:val="0"/>
                  <w:sz w:val="20"/>
                  <w:szCs w:val="20"/>
                  <w:lang w:val="en-GB" w:eastAsia="ja-JP"/>
                </w:rPr>
                <w:delText>srs-PosRRC-InactiveValidityAreaPreConfigList</w:delText>
              </w:r>
              <w:r w:rsidRPr="001C74AC" w:rsidDel="001C74AC">
                <w:rPr>
                  <w:rFonts w:eastAsia="Times New Roman" w:cs="Times New Roman"/>
                  <w:kern w:val="0"/>
                  <w:sz w:val="20"/>
                  <w:szCs w:val="20"/>
                  <w:lang w:val="en-GB" w:eastAsia="ja-JP"/>
                </w:rPr>
                <w:delText xml:space="preserve"> when the UE is camped in one of the cells indicated in </w:delText>
              </w:r>
              <w:r w:rsidRPr="001C74AC" w:rsidDel="001C74AC">
                <w:rPr>
                  <w:rFonts w:eastAsia="Times New Roman" w:cs="Times New Roman"/>
                  <w:i/>
                  <w:iCs/>
                  <w:kern w:val="0"/>
                  <w:sz w:val="20"/>
                  <w:szCs w:val="20"/>
                  <w:lang w:val="en-GB" w:eastAsia="ja-JP"/>
                </w:rPr>
                <w:delText>srs-PosConfigValidityArea</w:delText>
              </w:r>
              <w:r w:rsidRPr="001C74AC" w:rsidDel="001C74AC">
                <w:rPr>
                  <w:rFonts w:eastAsia="Times New Roman" w:cs="Times New Roman"/>
                  <w:kern w:val="0"/>
                  <w:sz w:val="20"/>
                  <w:szCs w:val="20"/>
                  <w:lang w:val="en-GB" w:eastAsia="ja-JP"/>
                </w:rPr>
                <w:delText>:</w:delText>
              </w:r>
            </w:del>
          </w:p>
          <w:p w14:paraId="1A91AE96" w14:textId="77777777" w:rsidR="001C74AC" w:rsidRPr="001C74AC" w:rsidRDefault="001C74AC" w:rsidP="001C74AC">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kern w:val="0"/>
                <w:sz w:val="20"/>
                <w:szCs w:val="20"/>
                <w:lang w:val="en-GB" w:eastAsia="ja-JP"/>
              </w:rPr>
            </w:pPr>
            <w:r w:rsidRPr="001C74AC">
              <w:rPr>
                <w:rFonts w:eastAsia="Times New Roman" w:cs="Times New Roman"/>
                <w:kern w:val="0"/>
                <w:sz w:val="20"/>
                <w:szCs w:val="20"/>
                <w:lang w:val="en-GB" w:eastAsia="ja-JP"/>
              </w:rPr>
              <w:t>3&gt;</w:t>
            </w:r>
            <w:r w:rsidRPr="001C74AC">
              <w:rPr>
                <w:rFonts w:eastAsia="Times New Roman" w:cs="Times New Roman"/>
                <w:kern w:val="0"/>
                <w:sz w:val="20"/>
                <w:szCs w:val="20"/>
                <w:lang w:val="en-GB" w:eastAsia="ja-JP"/>
              </w:rPr>
              <w:tab/>
              <w:t>if an emergency service is ongoing:</w:t>
            </w:r>
          </w:p>
          <w:p w14:paraId="61E37F77" w14:textId="77777777" w:rsidR="001C74AC" w:rsidRPr="001C74AC" w:rsidRDefault="001C74AC" w:rsidP="001C74AC">
            <w:pPr>
              <w:widowControl/>
              <w:overflowPunct w:val="0"/>
              <w:autoSpaceDE w:val="0"/>
              <w:autoSpaceDN w:val="0"/>
              <w:adjustRightInd w:val="0"/>
              <w:spacing w:afterLines="0" w:after="180" w:line="240" w:lineRule="auto"/>
              <w:ind w:left="1418" w:hanging="284"/>
              <w:jc w:val="left"/>
              <w:textAlignment w:val="baseline"/>
              <w:rPr>
                <w:rFonts w:eastAsia="Times New Roman" w:cs="Times New Roman"/>
                <w:kern w:val="0"/>
                <w:sz w:val="20"/>
                <w:szCs w:val="20"/>
                <w:lang w:val="en-GB" w:eastAsia="ja-JP"/>
              </w:rPr>
            </w:pPr>
            <w:r w:rsidRPr="001C74AC">
              <w:rPr>
                <w:rFonts w:eastAsia="Times New Roman" w:cs="Times New Roman"/>
                <w:kern w:val="0"/>
                <w:sz w:val="20"/>
                <w:szCs w:val="20"/>
                <w:lang w:val="en-GB" w:eastAsia="ja-JP"/>
              </w:rPr>
              <w:t>4&gt;</w:t>
            </w:r>
            <w:r w:rsidRPr="001C74AC">
              <w:rPr>
                <w:rFonts w:eastAsia="Times New Roman" w:cs="Times New Roman"/>
                <w:kern w:val="0"/>
                <w:sz w:val="20"/>
                <w:szCs w:val="20"/>
                <w:lang w:val="en-GB" w:eastAsia="ja-JP"/>
              </w:rPr>
              <w:tab/>
              <w:t>select '2' as the Access Category;</w:t>
            </w:r>
          </w:p>
          <w:p w14:paraId="6F9DE34D" w14:textId="77777777" w:rsidR="001C74AC" w:rsidRPr="001C74AC" w:rsidRDefault="001C74AC" w:rsidP="001C74AC">
            <w:pPr>
              <w:widowControl/>
              <w:overflowPunct w:val="0"/>
              <w:autoSpaceDE w:val="0"/>
              <w:autoSpaceDN w:val="0"/>
              <w:adjustRightInd w:val="0"/>
              <w:spacing w:afterLines="0" w:after="180" w:line="240" w:lineRule="auto"/>
              <w:ind w:left="1418" w:hanging="284"/>
              <w:jc w:val="left"/>
              <w:textAlignment w:val="baseline"/>
              <w:rPr>
                <w:rFonts w:eastAsia="Times New Roman" w:cs="Times New Roman"/>
                <w:kern w:val="0"/>
                <w:sz w:val="20"/>
                <w:szCs w:val="20"/>
                <w:lang w:val="en-GB" w:eastAsia="zh-TW"/>
              </w:rPr>
            </w:pPr>
            <w:r w:rsidRPr="001C74AC">
              <w:rPr>
                <w:rFonts w:eastAsia="Times New Roman" w:cs="Times New Roman"/>
                <w:kern w:val="0"/>
                <w:sz w:val="20"/>
                <w:szCs w:val="20"/>
                <w:lang w:val="en-GB" w:eastAsia="ja-JP"/>
              </w:rPr>
              <w:t>4&gt;</w:t>
            </w:r>
            <w:r w:rsidRPr="001C74AC">
              <w:rPr>
                <w:rFonts w:eastAsia="Times New Roman" w:cs="Times New Roman"/>
                <w:kern w:val="0"/>
                <w:sz w:val="20"/>
                <w:szCs w:val="20"/>
                <w:lang w:val="en-GB" w:eastAsia="ja-JP"/>
              </w:rPr>
              <w:tab/>
              <w:t xml:space="preserve">set the </w:t>
            </w:r>
            <w:proofErr w:type="spellStart"/>
            <w:r w:rsidRPr="001C74AC">
              <w:rPr>
                <w:rFonts w:eastAsia="Times New Roman" w:cs="Times New Roman"/>
                <w:i/>
                <w:iCs/>
                <w:kern w:val="0"/>
                <w:sz w:val="20"/>
                <w:szCs w:val="20"/>
                <w:lang w:val="en-GB" w:eastAsia="ja-JP"/>
              </w:rPr>
              <w:t>resumeCause</w:t>
            </w:r>
            <w:proofErr w:type="spellEnd"/>
            <w:r w:rsidRPr="001C74AC">
              <w:rPr>
                <w:rFonts w:eastAsia="Times New Roman" w:cs="Times New Roman"/>
                <w:kern w:val="0"/>
                <w:sz w:val="20"/>
                <w:szCs w:val="20"/>
                <w:lang w:val="en-GB" w:eastAsia="zh-TW"/>
              </w:rPr>
              <w:t xml:space="preserve"> to </w:t>
            </w:r>
            <w:r w:rsidRPr="001C74AC">
              <w:rPr>
                <w:rFonts w:eastAsia="Times New Roman" w:cs="Times New Roman"/>
                <w:i/>
                <w:iCs/>
                <w:kern w:val="0"/>
                <w:sz w:val="20"/>
                <w:szCs w:val="20"/>
                <w:lang w:val="en-GB" w:eastAsia="zh-TW"/>
              </w:rPr>
              <w:t>emergency</w:t>
            </w:r>
            <w:r w:rsidRPr="001C74AC">
              <w:rPr>
                <w:rFonts w:eastAsia="Times New Roman" w:cs="Times New Roman"/>
                <w:kern w:val="0"/>
                <w:sz w:val="20"/>
                <w:szCs w:val="20"/>
                <w:lang w:val="en-GB" w:eastAsia="zh-TW"/>
              </w:rPr>
              <w:t>;</w:t>
            </w:r>
          </w:p>
          <w:p w14:paraId="1725F078" w14:textId="77777777" w:rsidR="001C74AC" w:rsidRPr="001C74AC" w:rsidRDefault="001C74AC" w:rsidP="001C74AC">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kern w:val="0"/>
                <w:sz w:val="20"/>
                <w:szCs w:val="20"/>
                <w:lang w:val="en-GB" w:eastAsia="ja-JP"/>
              </w:rPr>
            </w:pPr>
            <w:r w:rsidRPr="001C74AC">
              <w:rPr>
                <w:rFonts w:eastAsia="Times New Roman" w:cs="Times New Roman"/>
                <w:kern w:val="0"/>
                <w:sz w:val="20"/>
                <w:szCs w:val="20"/>
                <w:lang w:val="en-GB" w:eastAsia="ja-JP"/>
              </w:rPr>
              <w:t>3&gt;</w:t>
            </w:r>
            <w:r w:rsidRPr="001C74AC">
              <w:rPr>
                <w:rFonts w:eastAsia="Times New Roman" w:cs="Times New Roman"/>
                <w:kern w:val="0"/>
                <w:sz w:val="20"/>
                <w:szCs w:val="20"/>
                <w:lang w:val="en-GB" w:eastAsia="ja-JP"/>
              </w:rPr>
              <w:tab/>
              <w:t>else:</w:t>
            </w:r>
          </w:p>
          <w:p w14:paraId="2586E9DC" w14:textId="77777777" w:rsidR="001C74AC" w:rsidRPr="001C74AC" w:rsidRDefault="001C74AC" w:rsidP="001C74AC">
            <w:pPr>
              <w:widowControl/>
              <w:overflowPunct w:val="0"/>
              <w:autoSpaceDE w:val="0"/>
              <w:autoSpaceDN w:val="0"/>
              <w:adjustRightInd w:val="0"/>
              <w:spacing w:afterLines="0" w:after="180" w:line="240" w:lineRule="auto"/>
              <w:ind w:left="1418" w:hanging="284"/>
              <w:jc w:val="left"/>
              <w:textAlignment w:val="baseline"/>
              <w:rPr>
                <w:rFonts w:eastAsia="Times New Roman" w:cs="Times New Roman"/>
                <w:kern w:val="0"/>
                <w:sz w:val="20"/>
                <w:szCs w:val="20"/>
                <w:lang w:val="en-GB" w:eastAsia="ja-JP"/>
              </w:rPr>
            </w:pPr>
            <w:r w:rsidRPr="001C74AC">
              <w:rPr>
                <w:rFonts w:eastAsia="Times New Roman" w:cs="Times New Roman"/>
                <w:kern w:val="0"/>
                <w:sz w:val="20"/>
                <w:szCs w:val="20"/>
                <w:lang w:val="en-GB" w:eastAsia="ja-JP"/>
              </w:rPr>
              <w:t>4&gt;</w:t>
            </w:r>
            <w:r w:rsidRPr="001C74AC">
              <w:rPr>
                <w:rFonts w:eastAsia="Times New Roman" w:cs="Times New Roman"/>
                <w:kern w:val="0"/>
                <w:sz w:val="20"/>
                <w:szCs w:val="20"/>
                <w:lang w:val="en-GB" w:eastAsia="ja-JP"/>
              </w:rPr>
              <w:tab/>
              <w:t>select '8' as the Access Category;</w:t>
            </w:r>
          </w:p>
          <w:p w14:paraId="43C67497" w14:textId="77777777" w:rsidR="001C74AC" w:rsidRPr="001C74AC" w:rsidRDefault="001C74AC" w:rsidP="001C74AC">
            <w:pPr>
              <w:widowControl/>
              <w:overflowPunct w:val="0"/>
              <w:autoSpaceDE w:val="0"/>
              <w:autoSpaceDN w:val="0"/>
              <w:adjustRightInd w:val="0"/>
              <w:spacing w:afterLines="0" w:after="180" w:line="240" w:lineRule="auto"/>
              <w:ind w:left="1418" w:hanging="284"/>
              <w:jc w:val="left"/>
              <w:textAlignment w:val="baseline"/>
              <w:rPr>
                <w:rFonts w:eastAsia="Times New Roman" w:cs="Times New Roman"/>
                <w:kern w:val="0"/>
                <w:sz w:val="20"/>
                <w:szCs w:val="20"/>
                <w:lang w:val="en-GB" w:eastAsia="ja-JP"/>
              </w:rPr>
            </w:pPr>
            <w:r w:rsidRPr="001C74AC">
              <w:rPr>
                <w:rFonts w:eastAsia="Times New Roman" w:cs="Times New Roman"/>
                <w:kern w:val="0"/>
                <w:sz w:val="20"/>
                <w:szCs w:val="20"/>
                <w:lang w:val="en-GB" w:eastAsia="ja-JP"/>
              </w:rPr>
              <w:t>4&gt;</w:t>
            </w:r>
            <w:r w:rsidRPr="001C74AC">
              <w:rPr>
                <w:rFonts w:eastAsia="Times New Roman" w:cs="Times New Roman"/>
                <w:kern w:val="0"/>
                <w:sz w:val="20"/>
                <w:szCs w:val="20"/>
                <w:lang w:val="en-GB" w:eastAsia="ja-JP"/>
              </w:rPr>
              <w:tab/>
              <w:t xml:space="preserve">set the </w:t>
            </w:r>
            <w:proofErr w:type="spellStart"/>
            <w:r w:rsidRPr="001C74AC">
              <w:rPr>
                <w:rFonts w:eastAsia="Times New Roman" w:cs="Times New Roman"/>
                <w:i/>
                <w:kern w:val="0"/>
                <w:sz w:val="20"/>
                <w:szCs w:val="20"/>
                <w:lang w:val="en-GB" w:eastAsia="ja-JP"/>
              </w:rPr>
              <w:t>resumeCause</w:t>
            </w:r>
            <w:proofErr w:type="spellEnd"/>
            <w:r w:rsidRPr="001C74AC">
              <w:rPr>
                <w:rFonts w:eastAsia="Times New Roman" w:cs="Times New Roman"/>
                <w:kern w:val="0"/>
                <w:sz w:val="20"/>
                <w:szCs w:val="20"/>
                <w:lang w:val="en-GB" w:eastAsia="zh-TW"/>
              </w:rPr>
              <w:t xml:space="preserve"> to </w:t>
            </w:r>
            <w:proofErr w:type="spellStart"/>
            <w:r w:rsidRPr="001C74AC">
              <w:rPr>
                <w:rFonts w:eastAsia="Times New Roman" w:cs="Times New Roman"/>
                <w:i/>
                <w:kern w:val="0"/>
                <w:sz w:val="20"/>
                <w:szCs w:val="20"/>
                <w:lang w:val="en-GB" w:eastAsia="zh-TW"/>
              </w:rPr>
              <w:t>srs-PosConfigOrActivationReq</w:t>
            </w:r>
            <w:proofErr w:type="spellEnd"/>
            <w:r w:rsidRPr="001C74AC">
              <w:rPr>
                <w:rFonts w:eastAsia="Times New Roman" w:cs="Times New Roman"/>
                <w:kern w:val="0"/>
                <w:sz w:val="20"/>
                <w:szCs w:val="20"/>
                <w:lang w:val="en-GB" w:eastAsia="ja-JP"/>
              </w:rPr>
              <w:t>;</w:t>
            </w:r>
          </w:p>
          <w:p w14:paraId="2F738C43" w14:textId="77777777" w:rsidR="001C74AC" w:rsidRPr="001C74AC" w:rsidRDefault="001C74AC" w:rsidP="001C74AC">
            <w:pPr>
              <w:keepLines/>
              <w:widowControl/>
              <w:overflowPunct w:val="0"/>
              <w:autoSpaceDE w:val="0"/>
              <w:autoSpaceDN w:val="0"/>
              <w:adjustRightInd w:val="0"/>
              <w:spacing w:afterLines="0" w:after="180" w:line="240" w:lineRule="auto"/>
              <w:ind w:left="1135" w:hanging="851"/>
              <w:jc w:val="left"/>
              <w:textAlignment w:val="baseline"/>
              <w:rPr>
                <w:rFonts w:eastAsia="等线" w:cs="Times New Roman"/>
                <w:kern w:val="0"/>
                <w:sz w:val="20"/>
                <w:szCs w:val="20"/>
                <w:lang w:val="en-GB"/>
              </w:rPr>
            </w:pPr>
            <w:r w:rsidRPr="001C74AC">
              <w:rPr>
                <w:rFonts w:eastAsia="等线" w:cs="Times New Roman"/>
                <w:kern w:val="0"/>
                <w:sz w:val="20"/>
                <w:szCs w:val="20"/>
                <w:lang w:val="en-GB"/>
              </w:rPr>
              <w:t>NOTE 2:</w:t>
            </w:r>
            <w:r w:rsidRPr="001C74AC">
              <w:rPr>
                <w:rFonts w:eastAsia="等线" w:cs="Times New Roman"/>
                <w:kern w:val="0"/>
                <w:sz w:val="20"/>
                <w:szCs w:val="20"/>
                <w:lang w:val="en-GB"/>
              </w:rPr>
              <w:tab/>
              <w:t xml:space="preserve">In case the </w:t>
            </w:r>
            <w:r w:rsidRPr="001C74AC">
              <w:rPr>
                <w:rFonts w:eastAsia="Times New Roman" w:cs="Times New Roman"/>
                <w:kern w:val="0"/>
                <w:sz w:val="20"/>
                <w:szCs w:val="20"/>
                <w:lang w:val="en-GB" w:eastAsia="ja-JP"/>
              </w:rPr>
              <w:t xml:space="preserve">L2 U2N Relay UE initiates RRC connection resume triggered either by reception of </w:t>
            </w:r>
            <w:r w:rsidRPr="001C74AC">
              <w:rPr>
                <w:rFonts w:eastAsia="宋体" w:cs="Times New Roman"/>
                <w:kern w:val="0"/>
                <w:sz w:val="20"/>
                <w:szCs w:val="20"/>
                <w:lang w:val="en-GB"/>
              </w:rPr>
              <w:t>message from a L2 U2N Remote UE via SL-RLC0</w:t>
            </w:r>
            <w:r w:rsidRPr="001C74AC">
              <w:rPr>
                <w:rFonts w:eastAsia="Times New Roman" w:cs="Times New Roman"/>
                <w:kern w:val="0"/>
                <w:sz w:val="20"/>
                <w:szCs w:val="20"/>
                <w:lang w:val="en-GB" w:eastAsia="ja-JP"/>
              </w:rPr>
              <w:t xml:space="preserve"> or SL-RLC1 as specified in 5.3.13.1a, or by reception of the </w:t>
            </w:r>
            <w:proofErr w:type="spellStart"/>
            <w:r w:rsidRPr="001C74AC">
              <w:rPr>
                <w:rFonts w:eastAsia="Times New Roman" w:cs="Times New Roman"/>
                <w:i/>
                <w:iCs/>
                <w:kern w:val="0"/>
                <w:sz w:val="20"/>
                <w:szCs w:val="20"/>
                <w:lang w:val="en-GB" w:eastAsia="ja-JP"/>
              </w:rPr>
              <w:t>RemoteUEInformationSidelink</w:t>
            </w:r>
            <w:proofErr w:type="spellEnd"/>
            <w:r w:rsidRPr="001C74AC">
              <w:rPr>
                <w:rFonts w:eastAsia="Times New Roman" w:cs="Times New Roman"/>
                <w:kern w:val="0"/>
                <w:sz w:val="20"/>
                <w:szCs w:val="20"/>
                <w:lang w:val="en-GB" w:eastAsia="ja-JP"/>
              </w:rPr>
              <w:t xml:space="preserve"> message containing the </w:t>
            </w:r>
            <w:proofErr w:type="spellStart"/>
            <w:r w:rsidRPr="001C74AC">
              <w:rPr>
                <w:rFonts w:eastAsia="Times New Roman" w:cs="Times New Roman"/>
                <w:i/>
                <w:iCs/>
                <w:kern w:val="0"/>
                <w:sz w:val="20"/>
                <w:szCs w:val="20"/>
                <w:lang w:val="en-GB" w:eastAsia="ja-JP"/>
              </w:rPr>
              <w:t>connectionForMP</w:t>
            </w:r>
            <w:proofErr w:type="spellEnd"/>
            <w:r w:rsidRPr="001C74AC">
              <w:rPr>
                <w:rFonts w:eastAsia="Times New Roman" w:cs="Times New Roman"/>
                <w:kern w:val="0"/>
                <w:sz w:val="20"/>
                <w:szCs w:val="20"/>
                <w:lang w:val="en-GB" w:eastAsia="ja-JP"/>
              </w:rPr>
              <w:t xml:space="preserve"> as specified in 5.3.13.1a, the L2 U2N Relay UE sets the </w:t>
            </w:r>
            <w:proofErr w:type="spellStart"/>
            <w:r w:rsidRPr="001C74AC">
              <w:rPr>
                <w:rFonts w:eastAsia="Times New Roman" w:cs="Times New Roman"/>
                <w:i/>
                <w:kern w:val="0"/>
                <w:sz w:val="20"/>
                <w:szCs w:val="20"/>
                <w:lang w:val="en-GB" w:eastAsia="ja-JP"/>
              </w:rPr>
              <w:t>resumeCause</w:t>
            </w:r>
            <w:proofErr w:type="spellEnd"/>
            <w:r w:rsidRPr="001C74AC">
              <w:rPr>
                <w:rFonts w:eastAsia="Times New Roman" w:cs="Times New Roman"/>
                <w:kern w:val="0"/>
                <w:sz w:val="20"/>
                <w:szCs w:val="20"/>
                <w:lang w:val="en-GB" w:eastAsia="ja-JP"/>
              </w:rPr>
              <w:t xml:space="preserve"> by implementation, but it can only set the </w:t>
            </w:r>
            <w:r w:rsidRPr="001C74AC">
              <w:rPr>
                <w:rFonts w:eastAsia="Times New Roman" w:cs="Times New Roman"/>
                <w:i/>
                <w:kern w:val="0"/>
                <w:sz w:val="20"/>
                <w:szCs w:val="20"/>
                <w:lang w:val="en-GB" w:eastAsia="ja-JP"/>
              </w:rPr>
              <w:t>emergency</w:t>
            </w:r>
            <w:r w:rsidRPr="001C74AC">
              <w:rPr>
                <w:rFonts w:eastAsia="Times New Roman" w:cs="Times New Roman"/>
                <w:kern w:val="0"/>
                <w:sz w:val="20"/>
                <w:szCs w:val="20"/>
                <w:lang w:val="en-GB" w:eastAsia="ja-JP"/>
              </w:rPr>
              <w:t xml:space="preserve">, </w:t>
            </w:r>
            <w:proofErr w:type="spellStart"/>
            <w:r w:rsidRPr="001C74AC">
              <w:rPr>
                <w:rFonts w:eastAsia="Times New Roman" w:cs="Times New Roman"/>
                <w:i/>
                <w:kern w:val="0"/>
                <w:sz w:val="20"/>
                <w:szCs w:val="20"/>
                <w:lang w:val="en-GB" w:eastAsia="ja-JP"/>
              </w:rPr>
              <w:t>mps-PriorityAccess</w:t>
            </w:r>
            <w:proofErr w:type="spellEnd"/>
            <w:r w:rsidRPr="001C74AC">
              <w:rPr>
                <w:rFonts w:eastAsia="Times New Roman" w:cs="Times New Roman"/>
                <w:kern w:val="0"/>
                <w:sz w:val="20"/>
                <w:szCs w:val="20"/>
                <w:lang w:val="en-GB" w:eastAsia="ja-JP"/>
              </w:rPr>
              <w:t xml:space="preserve">, or </w:t>
            </w:r>
            <w:proofErr w:type="spellStart"/>
            <w:r w:rsidRPr="001C74AC">
              <w:rPr>
                <w:rFonts w:eastAsia="Times New Roman" w:cs="Times New Roman"/>
                <w:i/>
                <w:kern w:val="0"/>
                <w:sz w:val="20"/>
                <w:szCs w:val="20"/>
                <w:lang w:val="en-GB" w:eastAsia="ja-JP"/>
              </w:rPr>
              <w:t>mcs-PriorityAccess</w:t>
            </w:r>
            <w:proofErr w:type="spellEnd"/>
            <w:r w:rsidRPr="001C74AC">
              <w:rPr>
                <w:rFonts w:eastAsia="Times New Roman" w:cs="Times New Roman"/>
                <w:kern w:val="0"/>
                <w:sz w:val="20"/>
                <w:szCs w:val="20"/>
                <w:lang w:val="en-GB" w:eastAsia="ja-JP"/>
              </w:rPr>
              <w:t xml:space="preserve"> as </w:t>
            </w:r>
            <w:proofErr w:type="spellStart"/>
            <w:r w:rsidRPr="001C74AC">
              <w:rPr>
                <w:rFonts w:eastAsia="Times New Roman" w:cs="Times New Roman"/>
                <w:i/>
                <w:kern w:val="0"/>
                <w:sz w:val="20"/>
                <w:szCs w:val="20"/>
                <w:lang w:val="en-GB" w:eastAsia="ja-JP"/>
              </w:rPr>
              <w:t>resumeCause</w:t>
            </w:r>
            <w:proofErr w:type="spellEnd"/>
            <w:r w:rsidRPr="001C74AC">
              <w:rPr>
                <w:rFonts w:eastAsia="Times New Roman" w:cs="Times New Roman"/>
                <w:kern w:val="0"/>
                <w:sz w:val="20"/>
                <w:szCs w:val="20"/>
                <w:lang w:val="en-GB" w:eastAsia="ja-JP"/>
              </w:rPr>
              <w:t xml:space="preserve">, if the same cause value in the </w:t>
            </w:r>
            <w:r w:rsidRPr="001C74AC">
              <w:rPr>
                <w:rFonts w:eastAsia="宋体" w:cs="Times New Roman"/>
                <w:kern w:val="0"/>
                <w:sz w:val="20"/>
                <w:szCs w:val="20"/>
                <w:lang w:val="en-GB"/>
              </w:rPr>
              <w:t>message received from the L2 U2N Remote UE via SL-RLC0</w:t>
            </w:r>
            <w:r w:rsidRPr="001C74AC">
              <w:rPr>
                <w:rFonts w:eastAsia="Times New Roman" w:cs="Times New Roman"/>
                <w:kern w:val="0"/>
                <w:sz w:val="20"/>
                <w:szCs w:val="20"/>
                <w:lang w:val="en-GB" w:eastAsia="ja-JP"/>
              </w:rPr>
              <w:t>.</w:t>
            </w:r>
          </w:p>
          <w:p w14:paraId="4814E10A" w14:textId="77777777" w:rsidR="001C74AC" w:rsidRDefault="001C74AC" w:rsidP="00BA2DDA">
            <w:pPr>
              <w:spacing w:after="120"/>
              <w:rPr>
                <w:b/>
                <w:bCs/>
                <w:lang w:val="en-GB"/>
              </w:rPr>
            </w:pPr>
          </w:p>
        </w:tc>
      </w:tr>
    </w:tbl>
    <w:p w14:paraId="06BEDB19" w14:textId="77777777" w:rsidR="00EE7E5C" w:rsidRDefault="00EE7E5C" w:rsidP="00BA2DDA">
      <w:pPr>
        <w:spacing w:after="120"/>
        <w:rPr>
          <w:b/>
          <w:bCs/>
          <w:lang w:val="en-GB"/>
        </w:rPr>
      </w:pPr>
    </w:p>
    <w:p w14:paraId="6610ECF9" w14:textId="2A8C9785" w:rsidR="004153D2" w:rsidRDefault="00BB04C6" w:rsidP="00BB04C6">
      <w:pPr>
        <w:pStyle w:val="21"/>
        <w:rPr>
          <w:lang w:eastAsia="zh-CN"/>
        </w:rPr>
      </w:pPr>
      <w:r>
        <w:rPr>
          <w:rFonts w:hint="eastAsia"/>
          <w:lang w:eastAsia="zh-CN"/>
        </w:rPr>
        <w:t>2</w:t>
      </w:r>
      <w:r>
        <w:rPr>
          <w:lang w:eastAsia="zh-CN"/>
        </w:rPr>
        <w:t>.3</w:t>
      </w:r>
      <w:r>
        <w:rPr>
          <w:lang w:eastAsia="zh-CN"/>
        </w:rPr>
        <w:tab/>
      </w:r>
      <w:r>
        <w:rPr>
          <w:rFonts w:hint="eastAsia"/>
          <w:lang w:eastAsia="zh-CN"/>
        </w:rPr>
        <w:t>U</w:t>
      </w:r>
      <w:r>
        <w:rPr>
          <w:lang w:eastAsia="zh-CN"/>
        </w:rPr>
        <w:t xml:space="preserve">E assistance information for </w:t>
      </w:r>
      <w:proofErr w:type="spellStart"/>
      <w:r>
        <w:rPr>
          <w:lang w:eastAsia="zh-CN"/>
        </w:rPr>
        <w:t>Sidelink</w:t>
      </w:r>
      <w:proofErr w:type="spellEnd"/>
      <w:r>
        <w:rPr>
          <w:lang w:eastAsia="zh-CN"/>
        </w:rPr>
        <w:t xml:space="preserve"> positioning</w:t>
      </w:r>
    </w:p>
    <w:p w14:paraId="6819E920" w14:textId="77777777" w:rsidR="00C72966" w:rsidRDefault="007E6262" w:rsidP="00BB04C6">
      <w:pPr>
        <w:spacing w:after="120"/>
        <w:rPr>
          <w:lang w:val="en-GB"/>
        </w:rPr>
      </w:pPr>
      <w:r>
        <w:rPr>
          <w:lang w:val="en-GB"/>
        </w:rPr>
        <w:t>In the current RRC spec, the following has been defined for UE assistance information (UAI) RRC message</w:t>
      </w:r>
      <w:r w:rsidR="00C72966">
        <w:rPr>
          <w:lang w:val="en-GB"/>
        </w:rPr>
        <w:t xml:space="preserve"> for the request of CG-based SL-PRS resources in the uplink</w:t>
      </w:r>
      <w:r>
        <w:rPr>
          <w:lang w:val="en-GB"/>
        </w:rPr>
        <w:t>.</w:t>
      </w:r>
    </w:p>
    <w:p w14:paraId="32279CD4" w14:textId="77777777" w:rsidR="00C72966" w:rsidRDefault="00C72966" w:rsidP="00BB04C6">
      <w:pPr>
        <w:spacing w:after="120"/>
        <w:rPr>
          <w:lang w:val="en-GB"/>
        </w:rPr>
      </w:pPr>
      <w:r w:rsidRPr="00C72966">
        <w:rPr>
          <w:noProof/>
          <w:lang w:val="en-GB"/>
        </w:rPr>
        <w:drawing>
          <wp:inline distT="0" distB="0" distL="0" distR="0" wp14:anchorId="382BA7AC" wp14:editId="1DC4F348">
            <wp:extent cx="6120765" cy="934720"/>
            <wp:effectExtent l="19050" t="19050" r="13335"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934720"/>
                    </a:xfrm>
                    <a:prstGeom prst="rect">
                      <a:avLst/>
                    </a:prstGeom>
                    <a:ln>
                      <a:solidFill>
                        <a:srgbClr val="0070C0"/>
                      </a:solidFill>
                    </a:ln>
                  </pic:spPr>
                </pic:pic>
              </a:graphicData>
            </a:graphic>
          </wp:inline>
        </w:drawing>
      </w:r>
    </w:p>
    <w:p w14:paraId="6E9D9A63" w14:textId="0CB019CB" w:rsidR="00BB04C6" w:rsidRDefault="00BB68A8" w:rsidP="00BB04C6">
      <w:pPr>
        <w:spacing w:after="120"/>
        <w:rPr>
          <w:lang w:val="en-GB"/>
        </w:rPr>
      </w:pPr>
      <w:r>
        <w:rPr>
          <w:lang w:val="en-GB"/>
        </w:rPr>
        <w:t xml:space="preserve">Within the current RRC field </w:t>
      </w:r>
      <w:r>
        <w:rPr>
          <w:i/>
          <w:iCs/>
          <w:lang w:val="en-GB"/>
        </w:rPr>
        <w:t>SL-PRS-</w:t>
      </w:r>
      <w:proofErr w:type="spellStart"/>
      <w:r>
        <w:rPr>
          <w:i/>
          <w:iCs/>
          <w:lang w:val="en-GB"/>
        </w:rPr>
        <w:t>TxInfo</w:t>
      </w:r>
      <w:proofErr w:type="spellEnd"/>
      <w:r>
        <w:rPr>
          <w:lang w:val="en-GB"/>
        </w:rPr>
        <w:t xml:space="preserve">, the SL-PRS priority and </w:t>
      </w:r>
      <w:proofErr w:type="spellStart"/>
      <w:r>
        <w:rPr>
          <w:i/>
          <w:iCs/>
          <w:lang w:val="en-GB"/>
        </w:rPr>
        <w:t>DelayBudget</w:t>
      </w:r>
      <w:proofErr w:type="spellEnd"/>
      <w:r>
        <w:rPr>
          <w:i/>
          <w:iCs/>
          <w:lang w:val="en-GB"/>
        </w:rPr>
        <w:t xml:space="preserve"> </w:t>
      </w:r>
      <w:r>
        <w:rPr>
          <w:lang w:val="en-GB"/>
        </w:rPr>
        <w:t xml:space="preserve">has been included. However, we think these two fields are not necessary. Within the </w:t>
      </w:r>
      <w:proofErr w:type="spellStart"/>
      <w:r w:rsidRPr="00B40799">
        <w:rPr>
          <w:i/>
          <w:iCs/>
          <w:lang w:val="en-GB"/>
        </w:rPr>
        <w:t>SidelinkUEInforamtion</w:t>
      </w:r>
      <w:proofErr w:type="spellEnd"/>
      <w:r>
        <w:rPr>
          <w:lang w:val="en-GB"/>
        </w:rPr>
        <w:t xml:space="preserve"> </w:t>
      </w:r>
      <w:r>
        <w:rPr>
          <w:rFonts w:hint="eastAsia"/>
          <w:lang w:val="en-GB"/>
        </w:rPr>
        <w:t>RRC</w:t>
      </w:r>
      <w:r>
        <w:rPr>
          <w:lang w:val="en-GB"/>
        </w:rPr>
        <w:t xml:space="preserve"> message, the </w:t>
      </w:r>
      <w:r>
        <w:rPr>
          <w:i/>
          <w:iCs/>
          <w:lang w:val="en-GB"/>
        </w:rPr>
        <w:t>priority</w:t>
      </w:r>
      <w:r>
        <w:rPr>
          <w:lang w:val="en-GB"/>
        </w:rPr>
        <w:t xml:space="preserve"> and </w:t>
      </w:r>
      <w:proofErr w:type="spellStart"/>
      <w:r>
        <w:rPr>
          <w:i/>
          <w:iCs/>
          <w:lang w:val="en-GB"/>
        </w:rPr>
        <w:t>delayBudget</w:t>
      </w:r>
      <w:proofErr w:type="spellEnd"/>
      <w:r>
        <w:rPr>
          <w:lang w:val="en-GB"/>
        </w:rPr>
        <w:t xml:space="preserve"> have already been requested, similar to the QoS request for SL communications. </w:t>
      </w:r>
    </w:p>
    <w:p w14:paraId="5ADA2C47" w14:textId="633550E0" w:rsidR="00BB68A8" w:rsidRPr="00BB68A8" w:rsidRDefault="00BB68A8" w:rsidP="00BB04C6">
      <w:pPr>
        <w:spacing w:after="120"/>
        <w:rPr>
          <w:lang w:val="en-GB"/>
        </w:rPr>
      </w:pPr>
      <w:r w:rsidRPr="00BB68A8">
        <w:rPr>
          <w:noProof/>
          <w:lang w:val="en-GB"/>
        </w:rPr>
        <w:lastRenderedPageBreak/>
        <w:drawing>
          <wp:inline distT="0" distB="0" distL="0" distR="0" wp14:anchorId="0F6C9332" wp14:editId="39F4C8CF">
            <wp:extent cx="6120765" cy="528320"/>
            <wp:effectExtent l="19050" t="19050" r="13335" b="241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528320"/>
                    </a:xfrm>
                    <a:prstGeom prst="rect">
                      <a:avLst/>
                    </a:prstGeom>
                    <a:ln>
                      <a:solidFill>
                        <a:srgbClr val="0070C0"/>
                      </a:solidFill>
                    </a:ln>
                  </pic:spPr>
                </pic:pic>
              </a:graphicData>
            </a:graphic>
          </wp:inline>
        </w:drawing>
      </w:r>
    </w:p>
    <w:p w14:paraId="76BB78AD" w14:textId="119A1C5A" w:rsidR="007E6262" w:rsidRDefault="00BB68A8" w:rsidP="00BB04C6">
      <w:pPr>
        <w:spacing w:after="120"/>
        <w:rPr>
          <w:lang w:val="en-GB"/>
        </w:rPr>
      </w:pPr>
      <w:r>
        <w:rPr>
          <w:rFonts w:hint="eastAsia"/>
          <w:lang w:val="en-GB"/>
        </w:rPr>
        <w:t>H</w:t>
      </w:r>
      <w:r>
        <w:rPr>
          <w:lang w:val="en-GB"/>
        </w:rPr>
        <w:t>ence, we propose the following:</w:t>
      </w:r>
    </w:p>
    <w:p w14:paraId="603E5367" w14:textId="31059740" w:rsidR="00BB68A8" w:rsidRDefault="00BB68A8" w:rsidP="00BB04C6">
      <w:pPr>
        <w:spacing w:after="120"/>
        <w:rPr>
          <w:b/>
          <w:bCs/>
          <w:lang w:val="en-GB"/>
        </w:rPr>
      </w:pPr>
      <w:r w:rsidRPr="004757F5">
        <w:rPr>
          <w:b/>
          <w:bCs/>
          <w:i/>
          <w:iCs/>
          <w:u w:val="single"/>
          <w:lang w:val="en-GB"/>
        </w:rPr>
        <w:t>Proposal</w:t>
      </w:r>
      <w:r w:rsidR="00031D95">
        <w:rPr>
          <w:b/>
          <w:bCs/>
          <w:i/>
          <w:iCs/>
          <w:u w:val="single"/>
          <w:lang w:val="en-GB"/>
        </w:rPr>
        <w:t>3</w:t>
      </w:r>
      <w:r w:rsidRPr="004757F5">
        <w:rPr>
          <w:b/>
          <w:bCs/>
          <w:i/>
          <w:iCs/>
          <w:u w:val="single"/>
          <w:lang w:val="en-GB"/>
        </w:rPr>
        <w:t>:</w:t>
      </w:r>
      <w:r w:rsidRPr="004757F5">
        <w:rPr>
          <w:b/>
          <w:bCs/>
          <w:lang w:val="en-GB"/>
        </w:rPr>
        <w:t xml:space="preserve"> Remove </w:t>
      </w:r>
      <w:r w:rsidRPr="004757F5">
        <w:rPr>
          <w:b/>
          <w:bCs/>
          <w:i/>
          <w:iCs/>
          <w:lang w:val="en-GB"/>
        </w:rPr>
        <w:t xml:space="preserve">SL-PRS-Priority </w:t>
      </w:r>
      <w:r w:rsidRPr="004757F5">
        <w:rPr>
          <w:b/>
          <w:bCs/>
          <w:lang w:val="en-GB"/>
        </w:rPr>
        <w:t xml:space="preserve">and </w:t>
      </w:r>
      <w:r w:rsidRPr="004757F5">
        <w:rPr>
          <w:b/>
          <w:bCs/>
          <w:i/>
          <w:iCs/>
          <w:lang w:val="en-GB"/>
        </w:rPr>
        <w:t>SL-PRS-</w:t>
      </w:r>
      <w:proofErr w:type="spellStart"/>
      <w:r w:rsidRPr="004757F5">
        <w:rPr>
          <w:b/>
          <w:bCs/>
          <w:i/>
          <w:iCs/>
          <w:lang w:val="en-GB"/>
        </w:rPr>
        <w:t>DelayBudget</w:t>
      </w:r>
      <w:proofErr w:type="spellEnd"/>
      <w:r w:rsidRPr="004757F5">
        <w:rPr>
          <w:b/>
          <w:bCs/>
          <w:lang w:val="en-GB"/>
        </w:rPr>
        <w:t xml:space="preserve"> from the </w:t>
      </w:r>
      <w:proofErr w:type="spellStart"/>
      <w:r w:rsidRPr="004757F5">
        <w:rPr>
          <w:b/>
          <w:bCs/>
          <w:i/>
          <w:iCs/>
          <w:lang w:val="en-GB"/>
        </w:rPr>
        <w:t>UEAssistanceInformation</w:t>
      </w:r>
      <w:proofErr w:type="spellEnd"/>
      <w:r w:rsidRPr="004757F5">
        <w:rPr>
          <w:b/>
          <w:bCs/>
          <w:lang w:val="en-GB"/>
        </w:rPr>
        <w:t xml:space="preserve"> RRC message. [H914]</w:t>
      </w:r>
    </w:p>
    <w:tbl>
      <w:tblPr>
        <w:tblStyle w:val="afc"/>
        <w:tblW w:w="0" w:type="auto"/>
        <w:tblLook w:val="04A0" w:firstRow="1" w:lastRow="0" w:firstColumn="1" w:lastColumn="0" w:noHBand="0" w:noVBand="1"/>
      </w:tblPr>
      <w:tblGrid>
        <w:gridCol w:w="9629"/>
      </w:tblGrid>
      <w:tr w:rsidR="004757F5" w14:paraId="3F112A2C" w14:textId="77777777" w:rsidTr="004757F5">
        <w:tc>
          <w:tcPr>
            <w:tcW w:w="9629" w:type="dxa"/>
          </w:tcPr>
          <w:p w14:paraId="25707F1D" w14:textId="77777777" w:rsidR="004757F5" w:rsidRPr="004757F5" w:rsidRDefault="004757F5" w:rsidP="004757F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p>
          <w:p w14:paraId="67C9517A" w14:textId="77777777" w:rsidR="004757F5" w:rsidRPr="004757F5" w:rsidRDefault="004757F5" w:rsidP="004757F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4757F5">
              <w:rPr>
                <w:rFonts w:ascii="Courier New" w:eastAsia="Times New Roman" w:hAnsi="Courier New" w:cs="Times New Roman"/>
                <w:kern w:val="0"/>
                <w:sz w:val="16"/>
                <w:szCs w:val="20"/>
                <w:lang w:val="en-GB" w:eastAsia="en-GB"/>
              </w:rPr>
              <w:t>SL-PRS-TxInfo-r</w:t>
            </w:r>
            <w:proofErr w:type="gramStart"/>
            <w:r w:rsidRPr="004757F5">
              <w:rPr>
                <w:rFonts w:ascii="Courier New" w:eastAsia="Times New Roman" w:hAnsi="Courier New" w:cs="Times New Roman"/>
                <w:kern w:val="0"/>
                <w:sz w:val="16"/>
                <w:szCs w:val="20"/>
                <w:lang w:val="en-GB" w:eastAsia="en-GB"/>
              </w:rPr>
              <w:t>18 ::=</w:t>
            </w:r>
            <w:proofErr w:type="gramEnd"/>
            <w:r w:rsidRPr="004757F5">
              <w:rPr>
                <w:rFonts w:ascii="Courier New" w:eastAsia="Times New Roman" w:hAnsi="Courier New" w:cs="Times New Roman"/>
                <w:kern w:val="0"/>
                <w:sz w:val="16"/>
                <w:szCs w:val="20"/>
                <w:lang w:val="en-GB" w:eastAsia="en-GB"/>
              </w:rPr>
              <w:t xml:space="preserve">                 </w:t>
            </w:r>
            <w:r w:rsidRPr="004757F5">
              <w:rPr>
                <w:rFonts w:ascii="Courier New" w:eastAsia="Times New Roman" w:hAnsi="Courier New" w:cs="Times New Roman"/>
                <w:color w:val="993366"/>
                <w:kern w:val="0"/>
                <w:sz w:val="16"/>
                <w:szCs w:val="20"/>
                <w:lang w:val="en-GB" w:eastAsia="en-GB"/>
              </w:rPr>
              <w:t>SEQUENCE</w:t>
            </w:r>
            <w:r w:rsidRPr="004757F5">
              <w:rPr>
                <w:rFonts w:ascii="Courier New" w:eastAsia="Times New Roman" w:hAnsi="Courier New" w:cs="Times New Roman"/>
                <w:kern w:val="0"/>
                <w:sz w:val="16"/>
                <w:szCs w:val="20"/>
                <w:lang w:val="en-GB" w:eastAsia="en-GB"/>
              </w:rPr>
              <w:t xml:space="preserve"> {</w:t>
            </w:r>
          </w:p>
          <w:p w14:paraId="31479C46" w14:textId="77777777" w:rsidR="004757F5" w:rsidRPr="004757F5" w:rsidRDefault="004757F5" w:rsidP="004757F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4757F5">
              <w:rPr>
                <w:rFonts w:ascii="Courier New" w:eastAsia="Times New Roman" w:hAnsi="Courier New" w:cs="Times New Roman"/>
                <w:kern w:val="0"/>
                <w:sz w:val="16"/>
                <w:szCs w:val="20"/>
                <w:lang w:val="en-GB" w:eastAsia="en-GB"/>
              </w:rPr>
              <w:t xml:space="preserve">    sl-PRS-Periodicity-r18                </w:t>
            </w:r>
            <w:r w:rsidRPr="004757F5">
              <w:rPr>
                <w:rFonts w:ascii="Courier New" w:eastAsia="Times New Roman" w:hAnsi="Courier New" w:cs="Times New Roman"/>
                <w:color w:val="993366"/>
                <w:kern w:val="0"/>
                <w:sz w:val="16"/>
                <w:szCs w:val="20"/>
                <w:lang w:val="en-GB" w:eastAsia="en-GB"/>
              </w:rPr>
              <w:t>ENUMERATED</w:t>
            </w:r>
            <w:r w:rsidRPr="004757F5">
              <w:rPr>
                <w:rFonts w:ascii="Courier New" w:eastAsia="Times New Roman" w:hAnsi="Courier New" w:cs="Times New Roman"/>
                <w:kern w:val="0"/>
                <w:sz w:val="16"/>
                <w:szCs w:val="20"/>
                <w:lang w:val="en-GB" w:eastAsia="en-GB"/>
              </w:rPr>
              <w:t xml:space="preserve"> {ms100, ms200, ms300, ms400, ms500, ms600, ms700, ms800, ms900, ms1000, spare6,</w:t>
            </w:r>
          </w:p>
          <w:p w14:paraId="2342F2F0" w14:textId="77777777" w:rsidR="004757F5" w:rsidRPr="004757F5" w:rsidRDefault="004757F5" w:rsidP="004757F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sv-SE" w:eastAsia="en-GB"/>
              </w:rPr>
            </w:pPr>
            <w:r w:rsidRPr="004757F5">
              <w:rPr>
                <w:rFonts w:ascii="Courier New" w:eastAsia="Times New Roman" w:hAnsi="Courier New" w:cs="Times New Roman"/>
                <w:kern w:val="0"/>
                <w:sz w:val="16"/>
                <w:szCs w:val="20"/>
                <w:lang w:val="en-GB" w:eastAsia="en-GB"/>
              </w:rPr>
              <w:t xml:space="preserve">                                                        </w:t>
            </w:r>
            <w:r w:rsidRPr="004757F5">
              <w:rPr>
                <w:rFonts w:ascii="Courier New" w:eastAsia="Times New Roman" w:hAnsi="Courier New" w:cs="Times New Roman"/>
                <w:kern w:val="0"/>
                <w:sz w:val="16"/>
                <w:szCs w:val="20"/>
                <w:lang w:val="sv-SE" w:eastAsia="en-GB"/>
              </w:rPr>
              <w:t>spare5, spare4, spare3, spare2, spare1},</w:t>
            </w:r>
          </w:p>
          <w:p w14:paraId="5A6E9BEE" w14:textId="70C5ED9B" w:rsidR="004757F5" w:rsidRPr="004757F5" w:rsidDel="004757F5" w:rsidRDefault="004757F5" w:rsidP="004757F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del w:id="15" w:author="Huawei-YinghaoGuo" w:date="2024-04-08T10:18:00Z"/>
                <w:rFonts w:ascii="Courier New" w:eastAsia="Times New Roman" w:hAnsi="Courier New" w:cs="Times New Roman"/>
                <w:kern w:val="0"/>
                <w:sz w:val="16"/>
                <w:szCs w:val="20"/>
                <w:lang w:val="en-GB" w:eastAsia="en-GB"/>
              </w:rPr>
            </w:pPr>
            <w:del w:id="16" w:author="Huawei-YinghaoGuo" w:date="2024-04-08T10:18:00Z">
              <w:r w:rsidRPr="004757F5" w:rsidDel="004757F5">
                <w:rPr>
                  <w:rFonts w:ascii="Courier New" w:eastAsia="Times New Roman" w:hAnsi="Courier New" w:cs="Times New Roman"/>
                  <w:kern w:val="0"/>
                  <w:sz w:val="16"/>
                  <w:szCs w:val="20"/>
                  <w:lang w:val="sv-SE" w:eastAsia="en-GB"/>
                </w:rPr>
                <w:delText xml:space="preserve">    </w:delText>
              </w:r>
              <w:r w:rsidRPr="004757F5" w:rsidDel="004757F5">
                <w:rPr>
                  <w:rFonts w:ascii="Courier New" w:eastAsia="Times New Roman" w:hAnsi="Courier New" w:cs="Times New Roman"/>
                  <w:kern w:val="0"/>
                  <w:sz w:val="16"/>
                  <w:szCs w:val="20"/>
                  <w:lang w:val="en-GB" w:eastAsia="en-GB"/>
                </w:rPr>
                <w:delText xml:space="preserve">sl-PRS-Priority-r18                   </w:delText>
              </w:r>
              <w:r w:rsidRPr="004757F5" w:rsidDel="004757F5">
                <w:rPr>
                  <w:rFonts w:ascii="Courier New" w:eastAsia="Times New Roman" w:hAnsi="Courier New" w:cs="Times New Roman"/>
                  <w:color w:val="993366"/>
                  <w:kern w:val="0"/>
                  <w:sz w:val="16"/>
                  <w:szCs w:val="20"/>
                  <w:lang w:val="en-GB" w:eastAsia="en-GB"/>
                </w:rPr>
                <w:delText>INTEGER</w:delText>
              </w:r>
              <w:r w:rsidRPr="004757F5" w:rsidDel="004757F5">
                <w:rPr>
                  <w:rFonts w:ascii="Courier New" w:eastAsia="Times New Roman" w:hAnsi="Courier New" w:cs="Times New Roman"/>
                  <w:kern w:val="0"/>
                  <w:sz w:val="16"/>
                  <w:szCs w:val="20"/>
                  <w:lang w:val="en-GB" w:eastAsia="en-GB"/>
                </w:rPr>
                <w:delText xml:space="preserve"> (1..8)                                                            </w:delText>
              </w:r>
              <w:r w:rsidRPr="004757F5" w:rsidDel="004757F5">
                <w:rPr>
                  <w:rFonts w:ascii="Courier New" w:eastAsia="Times New Roman" w:hAnsi="Courier New" w:cs="Times New Roman"/>
                  <w:color w:val="993366"/>
                  <w:kern w:val="0"/>
                  <w:sz w:val="16"/>
                  <w:szCs w:val="20"/>
                  <w:lang w:val="en-GB" w:eastAsia="en-GB"/>
                </w:rPr>
                <w:delText>OPTIONAL</w:delText>
              </w:r>
              <w:r w:rsidRPr="004757F5" w:rsidDel="004757F5">
                <w:rPr>
                  <w:rFonts w:ascii="Courier New" w:eastAsia="Times New Roman" w:hAnsi="Courier New" w:cs="Times New Roman"/>
                  <w:kern w:val="0"/>
                  <w:sz w:val="16"/>
                  <w:szCs w:val="20"/>
                  <w:lang w:val="en-GB" w:eastAsia="en-GB"/>
                </w:rPr>
                <w:delText>,</w:delText>
              </w:r>
            </w:del>
          </w:p>
          <w:p w14:paraId="6060E2E2" w14:textId="64217F45" w:rsidR="004757F5" w:rsidRPr="004757F5" w:rsidDel="004757F5" w:rsidRDefault="004757F5" w:rsidP="004757F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del w:id="17" w:author="Huawei-YinghaoGuo" w:date="2024-04-08T10:18:00Z"/>
                <w:rFonts w:ascii="Courier New" w:eastAsia="Times New Roman" w:hAnsi="Courier New" w:cs="Times New Roman"/>
                <w:kern w:val="0"/>
                <w:sz w:val="16"/>
                <w:szCs w:val="20"/>
                <w:lang w:val="sv-SE" w:eastAsia="en-GB"/>
              </w:rPr>
            </w:pPr>
            <w:del w:id="18" w:author="Huawei-YinghaoGuo" w:date="2024-04-08T10:18:00Z">
              <w:r w:rsidRPr="004757F5" w:rsidDel="004757F5">
                <w:rPr>
                  <w:rFonts w:ascii="Courier New" w:eastAsia="Times New Roman" w:hAnsi="Courier New" w:cs="Times New Roman"/>
                  <w:kern w:val="0"/>
                  <w:sz w:val="16"/>
                  <w:szCs w:val="20"/>
                  <w:lang w:val="en-GB" w:eastAsia="en-GB"/>
                </w:rPr>
                <w:delText xml:space="preserve">    </w:delText>
              </w:r>
              <w:r w:rsidRPr="004757F5" w:rsidDel="004757F5">
                <w:rPr>
                  <w:rFonts w:ascii="Courier New" w:eastAsia="Times New Roman" w:hAnsi="Courier New" w:cs="Times New Roman"/>
                  <w:kern w:val="0"/>
                  <w:sz w:val="16"/>
                  <w:szCs w:val="20"/>
                  <w:lang w:val="sv-SE" w:eastAsia="en-GB"/>
                </w:rPr>
                <w:delText xml:space="preserve">sl-PRS-DelayBudget-r18                </w:delText>
              </w:r>
              <w:r w:rsidRPr="004757F5" w:rsidDel="004757F5">
                <w:rPr>
                  <w:rFonts w:ascii="Courier New" w:eastAsia="Times New Roman" w:hAnsi="Courier New" w:cs="Times New Roman"/>
                  <w:color w:val="993366"/>
                  <w:kern w:val="0"/>
                  <w:sz w:val="16"/>
                  <w:szCs w:val="20"/>
                  <w:lang w:val="sv-SE" w:eastAsia="en-GB"/>
                </w:rPr>
                <w:delText>INTEGER</w:delText>
              </w:r>
              <w:r w:rsidRPr="004757F5" w:rsidDel="004757F5">
                <w:rPr>
                  <w:rFonts w:ascii="Courier New" w:eastAsia="Times New Roman" w:hAnsi="Courier New" w:cs="Times New Roman"/>
                  <w:kern w:val="0"/>
                  <w:sz w:val="16"/>
                  <w:szCs w:val="20"/>
                  <w:lang w:val="sv-SE" w:eastAsia="en-GB"/>
                </w:rPr>
                <w:delText xml:space="preserve"> (0..1023)                                                         </w:delText>
              </w:r>
              <w:r w:rsidRPr="004757F5" w:rsidDel="004757F5">
                <w:rPr>
                  <w:rFonts w:ascii="Courier New" w:eastAsia="Times New Roman" w:hAnsi="Courier New" w:cs="Times New Roman"/>
                  <w:color w:val="993366"/>
                  <w:kern w:val="0"/>
                  <w:sz w:val="16"/>
                  <w:szCs w:val="20"/>
                  <w:lang w:val="sv-SE" w:eastAsia="en-GB"/>
                </w:rPr>
                <w:delText>OPTIONAL</w:delText>
              </w:r>
              <w:r w:rsidRPr="004757F5" w:rsidDel="004757F5">
                <w:rPr>
                  <w:rFonts w:ascii="Courier New" w:eastAsia="Times New Roman" w:hAnsi="Courier New" w:cs="Times New Roman"/>
                  <w:kern w:val="0"/>
                  <w:sz w:val="16"/>
                  <w:szCs w:val="20"/>
                  <w:lang w:val="sv-SE" w:eastAsia="en-GB"/>
                </w:rPr>
                <w:delText>,</w:delText>
              </w:r>
            </w:del>
          </w:p>
          <w:p w14:paraId="7FECE7BE" w14:textId="77777777" w:rsidR="004757F5" w:rsidRPr="004757F5" w:rsidRDefault="004757F5" w:rsidP="004757F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sv-SE" w:eastAsia="en-GB"/>
              </w:rPr>
            </w:pPr>
            <w:r w:rsidRPr="004757F5">
              <w:rPr>
                <w:rFonts w:ascii="Courier New" w:eastAsia="Times New Roman" w:hAnsi="Courier New" w:cs="Times New Roman"/>
                <w:kern w:val="0"/>
                <w:sz w:val="16"/>
                <w:szCs w:val="20"/>
                <w:lang w:val="sv-SE" w:eastAsia="en-GB"/>
              </w:rPr>
              <w:t xml:space="preserve">    sl-PRS-Bandwidth-r18                  </w:t>
            </w:r>
            <w:r w:rsidRPr="004757F5">
              <w:rPr>
                <w:rFonts w:ascii="Courier New" w:eastAsia="Times New Roman" w:hAnsi="Courier New" w:cs="Times New Roman"/>
                <w:color w:val="993366"/>
                <w:kern w:val="0"/>
                <w:sz w:val="16"/>
                <w:szCs w:val="20"/>
                <w:lang w:val="sv-SE" w:eastAsia="en-GB"/>
              </w:rPr>
              <w:t>ENUMERATED</w:t>
            </w:r>
            <w:r w:rsidRPr="004757F5">
              <w:rPr>
                <w:rFonts w:ascii="Courier New" w:eastAsia="Times New Roman" w:hAnsi="Courier New" w:cs="Times New Roman"/>
                <w:kern w:val="0"/>
                <w:sz w:val="16"/>
                <w:szCs w:val="20"/>
                <w:lang w:val="sv-SE" w:eastAsia="en-GB"/>
              </w:rPr>
              <w:t xml:space="preserve"> {mhz5, mhz10, mhz15, mhz20, mhz25, mhz30, mhz35, mhz40,</w:t>
            </w:r>
          </w:p>
          <w:p w14:paraId="3E835697" w14:textId="77777777" w:rsidR="004757F5" w:rsidRPr="004757F5" w:rsidRDefault="004757F5" w:rsidP="004757F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sv-SE" w:eastAsia="en-GB"/>
              </w:rPr>
            </w:pPr>
            <w:r w:rsidRPr="004757F5">
              <w:rPr>
                <w:rFonts w:ascii="Courier New" w:eastAsia="Times New Roman" w:hAnsi="Courier New" w:cs="Times New Roman"/>
                <w:kern w:val="0"/>
                <w:sz w:val="16"/>
                <w:szCs w:val="20"/>
                <w:lang w:val="sv-SE" w:eastAsia="en-GB"/>
              </w:rPr>
              <w:t xml:space="preserve">                                                      mhz45, mhz50, mhz60, mhz70, mhz80, mhz90, mhz100}             </w:t>
            </w:r>
            <w:r w:rsidRPr="004757F5">
              <w:rPr>
                <w:rFonts w:ascii="Courier New" w:eastAsia="Times New Roman" w:hAnsi="Courier New" w:cs="Times New Roman"/>
                <w:color w:val="993366"/>
                <w:kern w:val="0"/>
                <w:sz w:val="16"/>
                <w:szCs w:val="20"/>
                <w:lang w:val="sv-SE" w:eastAsia="en-GB"/>
              </w:rPr>
              <w:t>OPTIONAL</w:t>
            </w:r>
            <w:r w:rsidRPr="004757F5">
              <w:rPr>
                <w:rFonts w:ascii="Courier New" w:eastAsia="Times New Roman" w:hAnsi="Courier New" w:cs="Times New Roman"/>
                <w:kern w:val="0"/>
                <w:sz w:val="16"/>
                <w:szCs w:val="20"/>
                <w:lang w:val="sv-SE" w:eastAsia="en-GB"/>
              </w:rPr>
              <w:t>,</w:t>
            </w:r>
          </w:p>
          <w:p w14:paraId="4F9DAE5B" w14:textId="77777777" w:rsidR="004757F5" w:rsidRPr="004757F5" w:rsidRDefault="004757F5" w:rsidP="004757F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4757F5">
              <w:rPr>
                <w:rFonts w:ascii="Courier New" w:eastAsia="Times New Roman" w:hAnsi="Courier New" w:cs="Times New Roman"/>
                <w:kern w:val="0"/>
                <w:sz w:val="16"/>
                <w:szCs w:val="20"/>
                <w:lang w:val="sv-SE" w:eastAsia="en-GB"/>
              </w:rPr>
              <w:t xml:space="preserve">    </w:t>
            </w:r>
            <w:r w:rsidRPr="004757F5">
              <w:rPr>
                <w:rFonts w:ascii="Courier New" w:eastAsia="Times New Roman" w:hAnsi="Courier New" w:cs="Times New Roman"/>
                <w:kern w:val="0"/>
                <w:sz w:val="16"/>
                <w:szCs w:val="20"/>
                <w:lang w:val="en-GB" w:eastAsia="en-GB"/>
              </w:rPr>
              <w:t>...</w:t>
            </w:r>
          </w:p>
          <w:p w14:paraId="6F36A82E" w14:textId="77777777" w:rsidR="004757F5" w:rsidRPr="004757F5" w:rsidRDefault="004757F5" w:rsidP="004757F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p>
          <w:p w14:paraId="1EDEE5B9" w14:textId="77777777" w:rsidR="004757F5" w:rsidRPr="004757F5" w:rsidDel="00AF0FBB" w:rsidRDefault="004757F5" w:rsidP="004757F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del w:id="19" w:author="Huawei-YinghaoGuo" w:date="2024-04-08T10:18:00Z"/>
                <w:rFonts w:ascii="Courier New" w:eastAsia="Times New Roman" w:hAnsi="Courier New" w:cs="Times New Roman"/>
                <w:kern w:val="0"/>
                <w:sz w:val="16"/>
                <w:szCs w:val="20"/>
                <w:lang w:val="en-GB" w:eastAsia="en-GB"/>
              </w:rPr>
            </w:pPr>
            <w:r w:rsidRPr="004757F5">
              <w:rPr>
                <w:rFonts w:ascii="Courier New" w:eastAsia="Times New Roman" w:hAnsi="Courier New" w:cs="Times New Roman"/>
                <w:kern w:val="0"/>
                <w:sz w:val="16"/>
                <w:szCs w:val="20"/>
                <w:lang w:val="en-GB" w:eastAsia="en-GB"/>
              </w:rPr>
              <w:t>}</w:t>
            </w:r>
          </w:p>
          <w:p w14:paraId="28A78E77" w14:textId="77777777" w:rsidR="004757F5" w:rsidRDefault="004757F5" w:rsidP="00AF0F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b/>
                <w:bCs/>
                <w:lang w:val="en-GB"/>
              </w:rPr>
            </w:pPr>
          </w:p>
        </w:tc>
      </w:tr>
    </w:tbl>
    <w:p w14:paraId="634EAABE" w14:textId="77777777" w:rsidR="004757F5" w:rsidRPr="004757F5" w:rsidRDefault="004757F5" w:rsidP="00BB04C6">
      <w:pPr>
        <w:spacing w:after="120"/>
        <w:rPr>
          <w:b/>
          <w:bCs/>
          <w:lang w:val="en-GB"/>
        </w:rPr>
      </w:pPr>
    </w:p>
    <w:p w14:paraId="44CC8F58" w14:textId="2F985AB2" w:rsidR="00BB68A8" w:rsidRDefault="00BB68A8" w:rsidP="00BB68A8">
      <w:pPr>
        <w:pStyle w:val="21"/>
      </w:pPr>
      <w:r>
        <w:rPr>
          <w:rFonts w:hint="eastAsia"/>
        </w:rPr>
        <w:t>2</w:t>
      </w:r>
      <w:r>
        <w:t>.4</w:t>
      </w:r>
      <w:r>
        <w:tab/>
        <w:t>LPHAP SRS configuration</w:t>
      </w:r>
    </w:p>
    <w:p w14:paraId="02DC19CA" w14:textId="71F9270F" w:rsidR="00BB68A8" w:rsidRDefault="00BB68A8" w:rsidP="00BB04C6">
      <w:pPr>
        <w:spacing w:after="120"/>
        <w:rPr>
          <w:lang w:val="en-GB"/>
        </w:rPr>
      </w:pPr>
      <w:r>
        <w:rPr>
          <w:rFonts w:hint="eastAsia"/>
          <w:lang w:val="en-GB"/>
        </w:rPr>
        <w:t>I</w:t>
      </w:r>
      <w:r>
        <w:rPr>
          <w:lang w:val="en-GB"/>
        </w:rPr>
        <w:t xml:space="preserve">n the current SRS configuration, the field </w:t>
      </w:r>
      <w:r w:rsidRPr="00BB68A8">
        <w:rPr>
          <w:lang w:val="en-GB"/>
        </w:rPr>
        <w:t>srs-PosPeriodicConfigHyperSFN-Index-r18</w:t>
      </w:r>
      <w:r>
        <w:rPr>
          <w:lang w:val="en-GB"/>
        </w:rPr>
        <w:t xml:space="preserve"> has been introduced to provide additional periodicity configuration for SRS transmission periodicity. </w:t>
      </w:r>
      <w:r w:rsidR="006256DE">
        <w:rPr>
          <w:lang w:val="en-GB"/>
        </w:rPr>
        <w:t>The field should be only applicable for semi-</w:t>
      </w:r>
      <w:r w:rsidR="00201D5E">
        <w:rPr>
          <w:lang w:val="en-GB"/>
        </w:rPr>
        <w:t>persistent</w:t>
      </w:r>
      <w:r w:rsidR="006256DE">
        <w:rPr>
          <w:lang w:val="en-GB"/>
        </w:rPr>
        <w:t xml:space="preserve"> SRS and periodic SRS. However, the current spec is not clear in this either by the field description or by the ASN1 encoding. </w:t>
      </w:r>
    </w:p>
    <w:p w14:paraId="68CA85FF" w14:textId="085FF22F" w:rsidR="00BB68A8" w:rsidRPr="006256DE" w:rsidRDefault="006256DE" w:rsidP="00BB04C6">
      <w:pPr>
        <w:spacing w:after="120"/>
        <w:rPr>
          <w:b/>
          <w:bCs/>
        </w:rPr>
      </w:pPr>
      <w:r w:rsidRPr="006256DE">
        <w:rPr>
          <w:b/>
          <w:bCs/>
          <w:i/>
          <w:iCs/>
          <w:u w:val="single"/>
          <w:lang w:val="en-GB"/>
        </w:rPr>
        <w:t>Proposal</w:t>
      </w:r>
      <w:r w:rsidR="00031D95">
        <w:rPr>
          <w:b/>
          <w:bCs/>
          <w:i/>
          <w:iCs/>
          <w:u w:val="single"/>
          <w:lang w:val="en-GB"/>
        </w:rPr>
        <w:t>4</w:t>
      </w:r>
      <w:r w:rsidRPr="006256DE">
        <w:rPr>
          <w:b/>
          <w:bCs/>
          <w:i/>
          <w:iCs/>
          <w:u w:val="single"/>
          <w:lang w:val="en-GB"/>
        </w:rPr>
        <w:t>:</w:t>
      </w:r>
      <w:r w:rsidRPr="006256DE">
        <w:rPr>
          <w:b/>
          <w:bCs/>
          <w:lang w:val="en-GB"/>
        </w:rPr>
        <w:t xml:space="preserve"> Move the field </w:t>
      </w:r>
      <w:proofErr w:type="spellStart"/>
      <w:r w:rsidRPr="00720246">
        <w:rPr>
          <w:b/>
          <w:bCs/>
          <w:i/>
          <w:iCs/>
        </w:rPr>
        <w:t>srs</w:t>
      </w:r>
      <w:proofErr w:type="spellEnd"/>
      <w:r w:rsidRPr="00720246">
        <w:rPr>
          <w:b/>
          <w:bCs/>
          <w:i/>
          <w:iCs/>
        </w:rPr>
        <w:t>-</w:t>
      </w:r>
      <w:proofErr w:type="spellStart"/>
      <w:r w:rsidRPr="00720246">
        <w:rPr>
          <w:b/>
          <w:bCs/>
          <w:i/>
          <w:iCs/>
        </w:rPr>
        <w:t>PosPeriodicConfigHyperSFN</w:t>
      </w:r>
      <w:proofErr w:type="spellEnd"/>
      <w:r w:rsidRPr="00720246">
        <w:rPr>
          <w:b/>
          <w:bCs/>
          <w:i/>
          <w:iCs/>
        </w:rPr>
        <w:t>-Index</w:t>
      </w:r>
      <w:r w:rsidRPr="006256DE">
        <w:rPr>
          <w:b/>
          <w:bCs/>
        </w:rPr>
        <w:t xml:space="preserve"> to the periodicity configuration for semi-persistent and periodic SRS. [H916]</w:t>
      </w:r>
    </w:p>
    <w:tbl>
      <w:tblPr>
        <w:tblStyle w:val="afc"/>
        <w:tblW w:w="0" w:type="auto"/>
        <w:tblLook w:val="04A0" w:firstRow="1" w:lastRow="0" w:firstColumn="1" w:lastColumn="0" w:noHBand="0" w:noVBand="1"/>
      </w:tblPr>
      <w:tblGrid>
        <w:gridCol w:w="9629"/>
      </w:tblGrid>
      <w:tr w:rsidR="00201D5E" w14:paraId="3D9EB205" w14:textId="77777777" w:rsidTr="00201D5E">
        <w:tc>
          <w:tcPr>
            <w:tcW w:w="9629" w:type="dxa"/>
          </w:tcPr>
          <w:p w14:paraId="5843EC81"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groupOrSequenceHopping-r16                </w:t>
            </w:r>
            <w:r w:rsidRPr="00BC6D4D">
              <w:rPr>
                <w:rFonts w:ascii="Courier New" w:eastAsia="Times New Roman" w:hAnsi="Courier New" w:cs="Times New Roman"/>
                <w:color w:val="993366"/>
                <w:kern w:val="0"/>
                <w:sz w:val="16"/>
                <w:szCs w:val="20"/>
                <w:lang w:val="en-GB" w:eastAsia="en-GB"/>
              </w:rPr>
              <w:t>ENUMERATED</w:t>
            </w:r>
            <w:r w:rsidRPr="00BC6D4D">
              <w:rPr>
                <w:rFonts w:ascii="Courier New" w:eastAsia="Times New Roman" w:hAnsi="Courier New" w:cs="Times New Roman"/>
                <w:kern w:val="0"/>
                <w:sz w:val="16"/>
                <w:szCs w:val="20"/>
                <w:lang w:val="en-GB" w:eastAsia="en-GB"/>
              </w:rPr>
              <w:t xml:space="preserve"> </w:t>
            </w:r>
            <w:proofErr w:type="gramStart"/>
            <w:r w:rsidRPr="00BC6D4D">
              <w:rPr>
                <w:rFonts w:ascii="Courier New" w:eastAsia="Times New Roman" w:hAnsi="Courier New" w:cs="Times New Roman"/>
                <w:kern w:val="0"/>
                <w:sz w:val="16"/>
                <w:szCs w:val="20"/>
                <w:lang w:val="en-GB" w:eastAsia="en-GB"/>
              </w:rPr>
              <w:t>{ neither</w:t>
            </w:r>
            <w:proofErr w:type="gramEnd"/>
            <w:r w:rsidRPr="00BC6D4D">
              <w:rPr>
                <w:rFonts w:ascii="Courier New" w:eastAsia="Times New Roman" w:hAnsi="Courier New" w:cs="Times New Roman"/>
                <w:kern w:val="0"/>
                <w:sz w:val="16"/>
                <w:szCs w:val="20"/>
                <w:lang w:val="en-GB" w:eastAsia="en-GB"/>
              </w:rPr>
              <w:t xml:space="preserve">, </w:t>
            </w:r>
            <w:proofErr w:type="spellStart"/>
            <w:r w:rsidRPr="00BC6D4D">
              <w:rPr>
                <w:rFonts w:ascii="Courier New" w:eastAsia="Times New Roman" w:hAnsi="Courier New" w:cs="Times New Roman"/>
                <w:kern w:val="0"/>
                <w:sz w:val="16"/>
                <w:szCs w:val="20"/>
                <w:lang w:val="en-GB" w:eastAsia="en-GB"/>
              </w:rPr>
              <w:t>groupHopping</w:t>
            </w:r>
            <w:proofErr w:type="spellEnd"/>
            <w:r w:rsidRPr="00BC6D4D">
              <w:rPr>
                <w:rFonts w:ascii="Courier New" w:eastAsia="Times New Roman" w:hAnsi="Courier New" w:cs="Times New Roman"/>
                <w:kern w:val="0"/>
                <w:sz w:val="16"/>
                <w:szCs w:val="20"/>
                <w:lang w:val="en-GB" w:eastAsia="en-GB"/>
              </w:rPr>
              <w:t xml:space="preserve">, </w:t>
            </w:r>
            <w:proofErr w:type="spellStart"/>
            <w:r w:rsidRPr="00BC6D4D">
              <w:rPr>
                <w:rFonts w:ascii="Courier New" w:eastAsia="Times New Roman" w:hAnsi="Courier New" w:cs="Times New Roman"/>
                <w:kern w:val="0"/>
                <w:sz w:val="16"/>
                <w:szCs w:val="20"/>
                <w:lang w:val="en-GB" w:eastAsia="en-GB"/>
              </w:rPr>
              <w:t>sequenceHopping</w:t>
            </w:r>
            <w:proofErr w:type="spellEnd"/>
            <w:r w:rsidRPr="00BC6D4D">
              <w:rPr>
                <w:rFonts w:ascii="Courier New" w:eastAsia="Times New Roman" w:hAnsi="Courier New" w:cs="Times New Roman"/>
                <w:kern w:val="0"/>
                <w:sz w:val="16"/>
                <w:szCs w:val="20"/>
                <w:lang w:val="en-GB" w:eastAsia="en-GB"/>
              </w:rPr>
              <w:t xml:space="preserve"> },</w:t>
            </w:r>
          </w:p>
          <w:p w14:paraId="40D4FFFB"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resourceType-r16                          </w:t>
            </w:r>
            <w:r w:rsidRPr="00BC6D4D">
              <w:rPr>
                <w:rFonts w:ascii="Courier New" w:eastAsia="Times New Roman" w:hAnsi="Courier New" w:cs="Times New Roman"/>
                <w:color w:val="993366"/>
                <w:kern w:val="0"/>
                <w:sz w:val="16"/>
                <w:szCs w:val="20"/>
                <w:lang w:val="en-GB" w:eastAsia="en-GB"/>
              </w:rPr>
              <w:t>CHOICE</w:t>
            </w:r>
            <w:r w:rsidRPr="00BC6D4D">
              <w:rPr>
                <w:rFonts w:ascii="Courier New" w:eastAsia="Times New Roman" w:hAnsi="Courier New" w:cs="Times New Roman"/>
                <w:kern w:val="0"/>
                <w:sz w:val="16"/>
                <w:szCs w:val="20"/>
                <w:lang w:val="en-GB" w:eastAsia="en-GB"/>
              </w:rPr>
              <w:t xml:space="preserve"> {</w:t>
            </w:r>
          </w:p>
          <w:p w14:paraId="466D2855"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aperiodic-r16                             </w:t>
            </w:r>
            <w:r w:rsidRPr="00BC6D4D">
              <w:rPr>
                <w:rFonts w:ascii="Courier New" w:eastAsia="Times New Roman" w:hAnsi="Courier New" w:cs="Times New Roman"/>
                <w:color w:val="993366"/>
                <w:kern w:val="0"/>
                <w:sz w:val="16"/>
                <w:szCs w:val="20"/>
                <w:lang w:val="en-GB" w:eastAsia="en-GB"/>
              </w:rPr>
              <w:t>SEQUENCE</w:t>
            </w:r>
            <w:r w:rsidRPr="00BC6D4D">
              <w:rPr>
                <w:rFonts w:ascii="Courier New" w:eastAsia="Times New Roman" w:hAnsi="Courier New" w:cs="Times New Roman"/>
                <w:kern w:val="0"/>
                <w:sz w:val="16"/>
                <w:szCs w:val="20"/>
                <w:lang w:val="en-GB" w:eastAsia="en-GB"/>
              </w:rPr>
              <w:t xml:space="preserve"> {</w:t>
            </w:r>
          </w:p>
          <w:p w14:paraId="64B13126"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color w:val="808080"/>
                <w:kern w:val="0"/>
                <w:sz w:val="16"/>
                <w:szCs w:val="20"/>
                <w:lang w:val="en-GB" w:eastAsia="en-GB"/>
              </w:rPr>
            </w:pPr>
            <w:r w:rsidRPr="00BC6D4D">
              <w:rPr>
                <w:rFonts w:ascii="Courier New" w:eastAsia="Times New Roman" w:hAnsi="Courier New" w:cs="Times New Roman"/>
                <w:kern w:val="0"/>
                <w:sz w:val="16"/>
                <w:szCs w:val="20"/>
                <w:lang w:val="en-GB" w:eastAsia="en-GB"/>
              </w:rPr>
              <w:t xml:space="preserve">            slotOffset-r16                            </w:t>
            </w:r>
            <w:r w:rsidRPr="00BC6D4D">
              <w:rPr>
                <w:rFonts w:ascii="Courier New" w:eastAsia="Times New Roman" w:hAnsi="Courier New" w:cs="Times New Roman"/>
                <w:color w:val="993366"/>
                <w:kern w:val="0"/>
                <w:sz w:val="16"/>
                <w:szCs w:val="20"/>
                <w:lang w:val="en-GB" w:eastAsia="en-GB"/>
              </w:rPr>
              <w:t>INTEGER</w:t>
            </w:r>
            <w:r w:rsidRPr="00BC6D4D">
              <w:rPr>
                <w:rFonts w:ascii="Courier New" w:eastAsia="Times New Roman" w:hAnsi="Courier New" w:cs="Times New Roman"/>
                <w:kern w:val="0"/>
                <w:sz w:val="16"/>
                <w:szCs w:val="20"/>
                <w:lang w:val="en-GB" w:eastAsia="en-GB"/>
              </w:rPr>
              <w:t xml:space="preserve"> (</w:t>
            </w:r>
            <w:proofErr w:type="gramStart"/>
            <w:r w:rsidRPr="00BC6D4D">
              <w:rPr>
                <w:rFonts w:ascii="Courier New" w:eastAsia="Times New Roman" w:hAnsi="Courier New" w:cs="Times New Roman"/>
                <w:kern w:val="0"/>
                <w:sz w:val="16"/>
                <w:szCs w:val="20"/>
                <w:lang w:val="en-GB" w:eastAsia="en-GB"/>
              </w:rPr>
              <w:t>1..</w:t>
            </w:r>
            <w:proofErr w:type="gramEnd"/>
            <w:r w:rsidRPr="00BC6D4D">
              <w:rPr>
                <w:rFonts w:ascii="Courier New" w:eastAsia="Times New Roman" w:hAnsi="Courier New" w:cs="Times New Roman"/>
                <w:kern w:val="0"/>
                <w:sz w:val="16"/>
                <w:szCs w:val="20"/>
                <w:lang w:val="en-GB" w:eastAsia="en-GB"/>
              </w:rPr>
              <w:t xml:space="preserve">32)                                      </w:t>
            </w:r>
            <w:r w:rsidRPr="00BC6D4D">
              <w:rPr>
                <w:rFonts w:ascii="Courier New" w:eastAsia="Times New Roman" w:hAnsi="Courier New" w:cs="Times New Roman"/>
                <w:color w:val="993366"/>
                <w:kern w:val="0"/>
                <w:sz w:val="16"/>
                <w:szCs w:val="20"/>
                <w:lang w:val="en-GB" w:eastAsia="en-GB"/>
              </w:rPr>
              <w:t>OPTIONAL</w:t>
            </w:r>
            <w:r w:rsidRPr="00BC6D4D">
              <w:rPr>
                <w:rFonts w:ascii="Courier New" w:eastAsia="Times New Roman" w:hAnsi="Courier New" w:cs="Times New Roman"/>
                <w:kern w:val="0"/>
                <w:sz w:val="16"/>
                <w:szCs w:val="20"/>
                <w:lang w:val="en-GB" w:eastAsia="en-GB"/>
              </w:rPr>
              <w:t xml:space="preserve">,   </w:t>
            </w:r>
            <w:r w:rsidRPr="00BC6D4D">
              <w:rPr>
                <w:rFonts w:ascii="Courier New" w:eastAsia="Times New Roman" w:hAnsi="Courier New" w:cs="Times New Roman"/>
                <w:color w:val="808080"/>
                <w:kern w:val="0"/>
                <w:sz w:val="16"/>
                <w:szCs w:val="20"/>
                <w:lang w:val="en-GB" w:eastAsia="en-GB"/>
              </w:rPr>
              <w:t>-- Need S</w:t>
            </w:r>
          </w:p>
          <w:p w14:paraId="7CB76AB3"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w:t>
            </w:r>
          </w:p>
          <w:p w14:paraId="23854473"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w:t>
            </w:r>
          </w:p>
          <w:p w14:paraId="4A9FA726"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semi-persistent-r16                       </w:t>
            </w:r>
            <w:r w:rsidRPr="00BC6D4D">
              <w:rPr>
                <w:rFonts w:ascii="Courier New" w:eastAsia="Times New Roman" w:hAnsi="Courier New" w:cs="Times New Roman"/>
                <w:color w:val="993366"/>
                <w:kern w:val="0"/>
                <w:sz w:val="16"/>
                <w:szCs w:val="20"/>
                <w:lang w:val="en-GB" w:eastAsia="en-GB"/>
              </w:rPr>
              <w:t>SEQUENCE</w:t>
            </w:r>
            <w:r w:rsidRPr="00BC6D4D">
              <w:rPr>
                <w:rFonts w:ascii="Courier New" w:eastAsia="Times New Roman" w:hAnsi="Courier New" w:cs="Times New Roman"/>
                <w:kern w:val="0"/>
                <w:sz w:val="16"/>
                <w:szCs w:val="20"/>
                <w:lang w:val="en-GB" w:eastAsia="en-GB"/>
              </w:rPr>
              <w:t xml:space="preserve"> {</w:t>
            </w:r>
          </w:p>
          <w:p w14:paraId="69DC3F8F"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periodicityAndOffset-sp-r16               SRS-PeriodicityAndOffset-r16,</w:t>
            </w:r>
          </w:p>
          <w:p w14:paraId="417F3A39"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w:t>
            </w:r>
          </w:p>
          <w:p w14:paraId="48E97E6A"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w:t>
            </w:r>
          </w:p>
          <w:p w14:paraId="40A37CF4"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color w:val="808080"/>
                <w:kern w:val="0"/>
                <w:sz w:val="16"/>
                <w:szCs w:val="20"/>
                <w:lang w:val="en-GB" w:eastAsia="en-GB"/>
              </w:rPr>
            </w:pPr>
            <w:r w:rsidRPr="00BC6D4D">
              <w:rPr>
                <w:rFonts w:ascii="Courier New" w:eastAsia="Times New Roman" w:hAnsi="Courier New" w:cs="Times New Roman"/>
                <w:kern w:val="0"/>
                <w:sz w:val="16"/>
                <w:szCs w:val="20"/>
                <w:lang w:val="en-GB" w:eastAsia="en-GB"/>
              </w:rPr>
              <w:t xml:space="preserve">            periodicityAndOffset-sp-Ext-r16           SRS-PeriodicityAndOffsetExt-r16                      </w:t>
            </w:r>
            <w:r w:rsidRPr="00BC6D4D">
              <w:rPr>
                <w:rFonts w:ascii="Courier New" w:eastAsia="Times New Roman" w:hAnsi="Courier New" w:cs="Times New Roman"/>
                <w:color w:val="993366"/>
                <w:kern w:val="0"/>
                <w:sz w:val="16"/>
                <w:szCs w:val="20"/>
                <w:lang w:val="en-GB" w:eastAsia="en-GB"/>
              </w:rPr>
              <w:t>OPTIONAL</w:t>
            </w:r>
            <w:r w:rsidRPr="00BC6D4D">
              <w:rPr>
                <w:rFonts w:ascii="Courier New" w:eastAsia="Times New Roman" w:hAnsi="Courier New" w:cs="Times New Roman"/>
                <w:kern w:val="0"/>
                <w:sz w:val="16"/>
                <w:szCs w:val="20"/>
                <w:lang w:val="en-GB" w:eastAsia="en-GB"/>
              </w:rPr>
              <w:t xml:space="preserve">    </w:t>
            </w:r>
            <w:r w:rsidRPr="00BC6D4D">
              <w:rPr>
                <w:rFonts w:ascii="Courier New" w:eastAsia="Times New Roman" w:hAnsi="Courier New" w:cs="Times New Roman"/>
                <w:color w:val="808080"/>
                <w:kern w:val="0"/>
                <w:sz w:val="16"/>
                <w:szCs w:val="20"/>
                <w:lang w:val="en-GB" w:eastAsia="en-GB"/>
              </w:rPr>
              <w:t>-- Need R</w:t>
            </w:r>
          </w:p>
          <w:p w14:paraId="4E132178" w14:textId="3A2463BD" w:rsidR="000A2A88" w:rsidRDefault="00BC6D4D" w:rsidP="000A2A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20" w:author="Huawei-YinghaoGuo" w:date="2024-04-08T10:17:00Z"/>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w:t>
            </w:r>
            <w:ins w:id="21" w:author="Huawei-YinghaoGuo" w:date="2024-04-08T10:17:00Z">
              <w:r w:rsidR="000A2A88">
                <w:rPr>
                  <w:rFonts w:ascii="Courier New" w:eastAsia="Times New Roman" w:hAnsi="Courier New" w:cs="Times New Roman"/>
                  <w:kern w:val="0"/>
                  <w:sz w:val="16"/>
                  <w:szCs w:val="20"/>
                  <w:lang w:val="en-GB" w:eastAsia="en-GB"/>
                </w:rPr>
                <w:t>,</w:t>
              </w:r>
            </w:ins>
          </w:p>
          <w:p w14:paraId="4EF7DECC" w14:textId="77777777" w:rsidR="000A2A88" w:rsidRDefault="000A2A88" w:rsidP="000A2A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22" w:author="Huawei-YinghaoGuo" w:date="2024-04-08T10:17:00Z"/>
                <w:rFonts w:ascii="Courier New" w:eastAsia="Times New Roman" w:hAnsi="Courier New" w:cs="Times New Roman"/>
                <w:kern w:val="0"/>
                <w:sz w:val="16"/>
                <w:szCs w:val="20"/>
                <w:lang w:val="en-GB" w:eastAsia="en-GB"/>
              </w:rPr>
            </w:pPr>
            <w:ins w:id="23" w:author="Huawei-YinghaoGuo" w:date="2024-04-08T10:17:00Z">
              <w:r w:rsidRPr="00BC6D4D">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kern w:val="0"/>
                  <w:sz w:val="16"/>
                  <w:szCs w:val="20"/>
                  <w:lang w:val="en-GB" w:eastAsia="en-GB"/>
                </w:rPr>
                <w:t>[[</w:t>
              </w:r>
            </w:ins>
          </w:p>
          <w:p w14:paraId="162B08A9" w14:textId="77777777" w:rsidR="000A2A88" w:rsidRPr="00BC6D4D" w:rsidRDefault="000A2A88" w:rsidP="000A2A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24" w:author="Huawei-YinghaoGuo" w:date="2024-04-08T10:17:00Z"/>
                <w:rFonts w:ascii="Courier New" w:eastAsia="Times New Roman" w:hAnsi="Courier New" w:cs="Times New Roman"/>
                <w:color w:val="808080"/>
                <w:kern w:val="0"/>
                <w:sz w:val="16"/>
                <w:szCs w:val="20"/>
                <w:lang w:val="en-GB" w:eastAsia="en-GB"/>
              </w:rPr>
            </w:pPr>
            <w:ins w:id="25" w:author="Huawei-YinghaoGuo" w:date="2024-04-08T10:17:00Z">
              <w:r w:rsidRPr="00BC6D4D">
                <w:rPr>
                  <w:rFonts w:ascii="Courier New" w:eastAsia="Times New Roman" w:hAnsi="Courier New" w:cs="Times New Roman"/>
                  <w:kern w:val="0"/>
                  <w:sz w:val="16"/>
                  <w:szCs w:val="20"/>
                  <w:lang w:val="en-GB" w:eastAsia="en-GB"/>
                </w:rPr>
                <w:t xml:space="preserve">            srs-PosPeriodicConfigHyperSFN-Index-r18   </w:t>
              </w:r>
              <w:r w:rsidRPr="00BC6D4D">
                <w:rPr>
                  <w:rFonts w:ascii="Courier New" w:eastAsia="Times New Roman" w:hAnsi="Courier New" w:cs="Times New Roman"/>
                  <w:color w:val="993366"/>
                  <w:kern w:val="0"/>
                  <w:sz w:val="16"/>
                  <w:szCs w:val="20"/>
                  <w:lang w:val="en-GB" w:eastAsia="en-GB"/>
                </w:rPr>
                <w:t>ENUMERATED</w:t>
              </w:r>
              <w:r w:rsidRPr="00BC6D4D">
                <w:rPr>
                  <w:rFonts w:ascii="Courier New" w:eastAsia="Times New Roman" w:hAnsi="Courier New" w:cs="Times New Roman"/>
                  <w:kern w:val="0"/>
                  <w:sz w:val="16"/>
                  <w:szCs w:val="20"/>
                  <w:lang w:val="en-GB" w:eastAsia="en-GB"/>
                </w:rPr>
                <w:t xml:space="preserve"> {even0, odd1}                                     </w:t>
              </w:r>
              <w:r w:rsidRPr="00BC6D4D">
                <w:rPr>
                  <w:rFonts w:ascii="Courier New" w:eastAsia="Times New Roman" w:hAnsi="Courier New" w:cs="Times New Roman"/>
                  <w:color w:val="993366"/>
                  <w:kern w:val="0"/>
                  <w:sz w:val="16"/>
                  <w:szCs w:val="20"/>
                  <w:lang w:val="en-GB" w:eastAsia="en-GB"/>
                </w:rPr>
                <w:t>OPTIONAL</w:t>
              </w:r>
              <w:r w:rsidRPr="00BC6D4D">
                <w:rPr>
                  <w:rFonts w:ascii="Courier New" w:eastAsia="Times New Roman" w:hAnsi="Courier New" w:cs="Times New Roman"/>
                  <w:kern w:val="0"/>
                  <w:sz w:val="16"/>
                  <w:szCs w:val="20"/>
                  <w:lang w:val="en-GB" w:eastAsia="en-GB"/>
                </w:rPr>
                <w:t xml:space="preserve">   </w:t>
              </w:r>
              <w:r w:rsidRPr="00BC6D4D">
                <w:rPr>
                  <w:rFonts w:ascii="Courier New" w:eastAsia="Times New Roman" w:hAnsi="Courier New" w:cs="Times New Roman"/>
                  <w:color w:val="808080"/>
                  <w:kern w:val="0"/>
                  <w:sz w:val="16"/>
                  <w:szCs w:val="20"/>
                  <w:lang w:val="en-GB" w:eastAsia="en-GB"/>
                </w:rPr>
                <w:t>--Need R</w:t>
              </w:r>
            </w:ins>
          </w:p>
          <w:p w14:paraId="0BF7F8FD" w14:textId="77777777" w:rsidR="000A2A88" w:rsidRPr="00BC6D4D" w:rsidRDefault="000A2A88" w:rsidP="000A2A8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26" w:author="Huawei-YinghaoGuo" w:date="2024-04-08T10:17:00Z"/>
                <w:rFonts w:ascii="Courier New" w:eastAsia="Times New Roman" w:hAnsi="Courier New" w:cs="Times New Roman"/>
                <w:kern w:val="0"/>
                <w:sz w:val="16"/>
                <w:szCs w:val="20"/>
                <w:lang w:val="en-GB" w:eastAsia="en-GB"/>
              </w:rPr>
            </w:pPr>
            <w:ins w:id="27" w:author="Huawei-YinghaoGuo" w:date="2024-04-08T10:17:00Z">
              <w:r w:rsidRPr="00BC6D4D">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kern w:val="0"/>
                  <w:sz w:val="16"/>
                  <w:szCs w:val="20"/>
                  <w:lang w:val="en-GB" w:eastAsia="en-GB"/>
                </w:rPr>
                <w:t>]]</w:t>
              </w:r>
            </w:ins>
          </w:p>
          <w:p w14:paraId="5AFD6B50" w14:textId="4317C13A"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p>
          <w:p w14:paraId="470AD1A0"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w:t>
            </w:r>
          </w:p>
          <w:p w14:paraId="0518C0BE"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periodic-r16                              </w:t>
            </w:r>
            <w:r w:rsidRPr="00BC6D4D">
              <w:rPr>
                <w:rFonts w:ascii="Courier New" w:eastAsia="Times New Roman" w:hAnsi="Courier New" w:cs="Times New Roman"/>
                <w:color w:val="993366"/>
                <w:kern w:val="0"/>
                <w:sz w:val="16"/>
                <w:szCs w:val="20"/>
                <w:lang w:val="en-GB" w:eastAsia="en-GB"/>
              </w:rPr>
              <w:t>SEQUENCE</w:t>
            </w:r>
            <w:r w:rsidRPr="00BC6D4D">
              <w:rPr>
                <w:rFonts w:ascii="Courier New" w:eastAsia="Times New Roman" w:hAnsi="Courier New" w:cs="Times New Roman"/>
                <w:kern w:val="0"/>
                <w:sz w:val="16"/>
                <w:szCs w:val="20"/>
                <w:lang w:val="en-GB" w:eastAsia="en-GB"/>
              </w:rPr>
              <w:t xml:space="preserve"> {</w:t>
            </w:r>
          </w:p>
          <w:p w14:paraId="21A6F5CB"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periodicityAndOffset-p-r16                SRS-PeriodicityAndOffset-r16,</w:t>
            </w:r>
          </w:p>
          <w:p w14:paraId="1D302C23"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w:t>
            </w:r>
          </w:p>
          <w:p w14:paraId="5C1A07D1"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w:t>
            </w:r>
          </w:p>
          <w:p w14:paraId="6DAAB33E"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color w:val="808080"/>
                <w:kern w:val="0"/>
                <w:sz w:val="16"/>
                <w:szCs w:val="20"/>
                <w:lang w:val="en-GB" w:eastAsia="en-GB"/>
              </w:rPr>
            </w:pPr>
            <w:r w:rsidRPr="00BC6D4D">
              <w:rPr>
                <w:rFonts w:ascii="Courier New" w:eastAsia="Times New Roman" w:hAnsi="Courier New" w:cs="Times New Roman"/>
                <w:kern w:val="0"/>
                <w:sz w:val="16"/>
                <w:szCs w:val="20"/>
                <w:lang w:val="en-GB" w:eastAsia="en-GB"/>
              </w:rPr>
              <w:t xml:space="preserve">            periodicityAndOffset-p-Ext-r16            SRS-PeriodicityAndOffsetExt-r16                      </w:t>
            </w:r>
            <w:r w:rsidRPr="00BC6D4D">
              <w:rPr>
                <w:rFonts w:ascii="Courier New" w:eastAsia="Times New Roman" w:hAnsi="Courier New" w:cs="Times New Roman"/>
                <w:color w:val="993366"/>
                <w:kern w:val="0"/>
                <w:sz w:val="16"/>
                <w:szCs w:val="20"/>
                <w:lang w:val="en-GB" w:eastAsia="en-GB"/>
              </w:rPr>
              <w:t>OPTIONAL</w:t>
            </w:r>
            <w:r w:rsidRPr="00BC6D4D">
              <w:rPr>
                <w:rFonts w:ascii="Courier New" w:eastAsia="Times New Roman" w:hAnsi="Courier New" w:cs="Times New Roman"/>
                <w:kern w:val="0"/>
                <w:sz w:val="16"/>
                <w:szCs w:val="20"/>
                <w:lang w:val="en-GB" w:eastAsia="en-GB"/>
              </w:rPr>
              <w:t xml:space="preserve">    </w:t>
            </w:r>
            <w:r w:rsidRPr="00BC6D4D">
              <w:rPr>
                <w:rFonts w:ascii="Courier New" w:eastAsia="Times New Roman" w:hAnsi="Courier New" w:cs="Times New Roman"/>
                <w:color w:val="808080"/>
                <w:kern w:val="0"/>
                <w:sz w:val="16"/>
                <w:szCs w:val="20"/>
                <w:lang w:val="en-GB" w:eastAsia="en-GB"/>
              </w:rPr>
              <w:t>-- Need R</w:t>
            </w:r>
          </w:p>
          <w:p w14:paraId="48AB34F4" w14:textId="374467CB" w:rsid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28" w:author="Huawei-YinghaoGuo" w:date="2024-04-08T10:16:00Z"/>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w:t>
            </w:r>
            <w:ins w:id="29" w:author="Huawei-YinghaoGuo" w:date="2024-04-08T10:16:00Z">
              <w:r>
                <w:rPr>
                  <w:rFonts w:ascii="Courier New" w:eastAsia="Times New Roman" w:hAnsi="Courier New" w:cs="Times New Roman"/>
                  <w:kern w:val="0"/>
                  <w:sz w:val="16"/>
                  <w:szCs w:val="20"/>
                  <w:lang w:val="en-GB" w:eastAsia="en-GB"/>
                </w:rPr>
                <w:t>,</w:t>
              </w:r>
            </w:ins>
          </w:p>
          <w:p w14:paraId="18DB6BC1" w14:textId="77777777" w:rsid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30" w:author="Huawei-YinghaoGuo" w:date="2024-04-08T10:16:00Z"/>
                <w:rFonts w:ascii="Courier New" w:eastAsia="Times New Roman" w:hAnsi="Courier New" w:cs="Times New Roman"/>
                <w:kern w:val="0"/>
                <w:sz w:val="16"/>
                <w:szCs w:val="20"/>
                <w:lang w:val="en-GB" w:eastAsia="en-GB"/>
              </w:rPr>
            </w:pPr>
            <w:ins w:id="31" w:author="Huawei-YinghaoGuo" w:date="2024-04-08T10:16:00Z">
              <w:r w:rsidRPr="00BC6D4D">
                <w:rPr>
                  <w:rFonts w:ascii="Courier New" w:eastAsia="Times New Roman" w:hAnsi="Courier New" w:cs="Times New Roman"/>
                  <w:kern w:val="0"/>
                  <w:sz w:val="16"/>
                  <w:szCs w:val="20"/>
                  <w:lang w:val="en-GB" w:eastAsia="en-GB"/>
                </w:rPr>
                <w:lastRenderedPageBreak/>
                <w:t xml:space="preserve">            </w:t>
              </w:r>
              <w:r>
                <w:rPr>
                  <w:rFonts w:ascii="Courier New" w:eastAsia="Times New Roman" w:hAnsi="Courier New" w:cs="Times New Roman"/>
                  <w:kern w:val="0"/>
                  <w:sz w:val="16"/>
                  <w:szCs w:val="20"/>
                  <w:lang w:val="en-GB" w:eastAsia="en-GB"/>
                </w:rPr>
                <w:t>[[</w:t>
              </w:r>
            </w:ins>
          </w:p>
          <w:p w14:paraId="22AB69BF" w14:textId="71219DCC"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32" w:author="Huawei-YinghaoGuo" w:date="2024-04-08T10:16:00Z"/>
                <w:rFonts w:ascii="Courier New" w:eastAsia="Times New Roman" w:hAnsi="Courier New" w:cs="Times New Roman"/>
                <w:color w:val="808080"/>
                <w:kern w:val="0"/>
                <w:sz w:val="16"/>
                <w:szCs w:val="20"/>
                <w:lang w:val="en-GB" w:eastAsia="en-GB"/>
              </w:rPr>
            </w:pPr>
            <w:ins w:id="33" w:author="Huawei-YinghaoGuo" w:date="2024-04-08T10:16:00Z">
              <w:r w:rsidRPr="00BC6D4D">
                <w:rPr>
                  <w:rFonts w:ascii="Courier New" w:eastAsia="Times New Roman" w:hAnsi="Courier New" w:cs="Times New Roman"/>
                  <w:kern w:val="0"/>
                  <w:sz w:val="16"/>
                  <w:szCs w:val="20"/>
                  <w:lang w:val="en-GB" w:eastAsia="en-GB"/>
                </w:rPr>
                <w:t xml:space="preserve">            srs-PosPeriodicConfigHyperSFN-Index-r18   </w:t>
              </w:r>
              <w:r w:rsidRPr="00BC6D4D">
                <w:rPr>
                  <w:rFonts w:ascii="Courier New" w:eastAsia="Times New Roman" w:hAnsi="Courier New" w:cs="Times New Roman"/>
                  <w:color w:val="993366"/>
                  <w:kern w:val="0"/>
                  <w:sz w:val="16"/>
                  <w:szCs w:val="20"/>
                  <w:lang w:val="en-GB" w:eastAsia="en-GB"/>
                </w:rPr>
                <w:t>ENUMERATED</w:t>
              </w:r>
              <w:r w:rsidRPr="00BC6D4D">
                <w:rPr>
                  <w:rFonts w:ascii="Courier New" w:eastAsia="Times New Roman" w:hAnsi="Courier New" w:cs="Times New Roman"/>
                  <w:kern w:val="0"/>
                  <w:sz w:val="16"/>
                  <w:szCs w:val="20"/>
                  <w:lang w:val="en-GB" w:eastAsia="en-GB"/>
                </w:rPr>
                <w:t xml:space="preserve"> {even0, odd1}                                     </w:t>
              </w:r>
              <w:r w:rsidRPr="00BC6D4D">
                <w:rPr>
                  <w:rFonts w:ascii="Courier New" w:eastAsia="Times New Roman" w:hAnsi="Courier New" w:cs="Times New Roman"/>
                  <w:color w:val="993366"/>
                  <w:kern w:val="0"/>
                  <w:sz w:val="16"/>
                  <w:szCs w:val="20"/>
                  <w:lang w:val="en-GB" w:eastAsia="en-GB"/>
                </w:rPr>
                <w:t>OPTIONAL</w:t>
              </w:r>
              <w:r w:rsidRPr="00BC6D4D">
                <w:rPr>
                  <w:rFonts w:ascii="Courier New" w:eastAsia="Times New Roman" w:hAnsi="Courier New" w:cs="Times New Roman"/>
                  <w:kern w:val="0"/>
                  <w:sz w:val="16"/>
                  <w:szCs w:val="20"/>
                  <w:lang w:val="en-GB" w:eastAsia="en-GB"/>
                </w:rPr>
                <w:t xml:space="preserve">   </w:t>
              </w:r>
              <w:r w:rsidRPr="00BC6D4D">
                <w:rPr>
                  <w:rFonts w:ascii="Courier New" w:eastAsia="Times New Roman" w:hAnsi="Courier New" w:cs="Times New Roman"/>
                  <w:color w:val="808080"/>
                  <w:kern w:val="0"/>
                  <w:sz w:val="16"/>
                  <w:szCs w:val="20"/>
                  <w:lang w:val="en-GB" w:eastAsia="en-GB"/>
                </w:rPr>
                <w:t>--Need R</w:t>
              </w:r>
            </w:ins>
          </w:p>
          <w:p w14:paraId="564EA8B7" w14:textId="4D5478C6"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ins w:id="34" w:author="Huawei-YinghaoGuo" w:date="2024-04-08T10:17:00Z">
              <w:r w:rsidRPr="00BC6D4D">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kern w:val="0"/>
                  <w:sz w:val="16"/>
                  <w:szCs w:val="20"/>
                  <w:lang w:val="en-GB" w:eastAsia="en-GB"/>
                </w:rPr>
                <w:t>]]</w:t>
              </w:r>
            </w:ins>
          </w:p>
          <w:p w14:paraId="6B1B4FFA"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w:t>
            </w:r>
          </w:p>
          <w:p w14:paraId="11D813C6"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w:t>
            </w:r>
          </w:p>
          <w:p w14:paraId="297B406A"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sequenceId-r16                            </w:t>
            </w:r>
            <w:r w:rsidRPr="00BC6D4D">
              <w:rPr>
                <w:rFonts w:ascii="Courier New" w:eastAsia="Times New Roman" w:hAnsi="Courier New" w:cs="Times New Roman"/>
                <w:color w:val="993366"/>
                <w:kern w:val="0"/>
                <w:sz w:val="16"/>
                <w:szCs w:val="20"/>
                <w:lang w:val="en-GB" w:eastAsia="en-GB"/>
              </w:rPr>
              <w:t>INTEGER</w:t>
            </w:r>
            <w:r w:rsidRPr="00BC6D4D">
              <w:rPr>
                <w:rFonts w:ascii="Courier New" w:eastAsia="Times New Roman" w:hAnsi="Courier New" w:cs="Times New Roman"/>
                <w:kern w:val="0"/>
                <w:sz w:val="16"/>
                <w:szCs w:val="20"/>
                <w:lang w:val="en-GB" w:eastAsia="en-GB"/>
              </w:rPr>
              <w:t xml:space="preserve"> (</w:t>
            </w:r>
            <w:proofErr w:type="gramStart"/>
            <w:r w:rsidRPr="00BC6D4D">
              <w:rPr>
                <w:rFonts w:ascii="Courier New" w:eastAsia="Times New Roman" w:hAnsi="Courier New" w:cs="Times New Roman"/>
                <w:kern w:val="0"/>
                <w:sz w:val="16"/>
                <w:szCs w:val="20"/>
                <w:lang w:val="en-GB" w:eastAsia="en-GB"/>
              </w:rPr>
              <w:t>0..</w:t>
            </w:r>
            <w:proofErr w:type="gramEnd"/>
            <w:r w:rsidRPr="00BC6D4D">
              <w:rPr>
                <w:rFonts w:ascii="Courier New" w:eastAsia="Times New Roman" w:hAnsi="Courier New" w:cs="Times New Roman"/>
                <w:kern w:val="0"/>
                <w:sz w:val="16"/>
                <w:szCs w:val="20"/>
                <w:lang w:val="en-GB" w:eastAsia="en-GB"/>
              </w:rPr>
              <w:t>65535),</w:t>
            </w:r>
          </w:p>
          <w:p w14:paraId="7862DFCC"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color w:val="808080"/>
                <w:kern w:val="0"/>
                <w:sz w:val="16"/>
                <w:szCs w:val="20"/>
                <w:lang w:val="en-GB" w:eastAsia="en-GB"/>
              </w:rPr>
            </w:pPr>
            <w:r w:rsidRPr="00BC6D4D">
              <w:rPr>
                <w:rFonts w:ascii="Courier New" w:eastAsia="Times New Roman" w:hAnsi="Courier New" w:cs="Times New Roman"/>
                <w:kern w:val="0"/>
                <w:sz w:val="16"/>
                <w:szCs w:val="20"/>
                <w:lang w:val="en-GB" w:eastAsia="en-GB"/>
              </w:rPr>
              <w:t xml:space="preserve">    spatialRelationInfoPos-r16                SRS-SpatialRelationInfoPos-r16                               </w:t>
            </w:r>
            <w:proofErr w:type="gramStart"/>
            <w:r w:rsidRPr="00BC6D4D">
              <w:rPr>
                <w:rFonts w:ascii="Courier New" w:eastAsia="Times New Roman" w:hAnsi="Courier New" w:cs="Times New Roman"/>
                <w:color w:val="993366"/>
                <w:kern w:val="0"/>
                <w:sz w:val="16"/>
                <w:szCs w:val="20"/>
                <w:lang w:val="en-GB" w:eastAsia="en-GB"/>
              </w:rPr>
              <w:t>OPTIONAL</w:t>
            </w:r>
            <w:r w:rsidRPr="00BC6D4D">
              <w:rPr>
                <w:rFonts w:ascii="Courier New" w:eastAsia="Times New Roman" w:hAnsi="Courier New" w:cs="Times New Roman"/>
                <w:kern w:val="0"/>
                <w:sz w:val="16"/>
                <w:szCs w:val="20"/>
                <w:lang w:val="en-GB" w:eastAsia="en-GB"/>
              </w:rPr>
              <w:t xml:space="preserve">,   </w:t>
            </w:r>
            <w:proofErr w:type="gramEnd"/>
            <w:r w:rsidRPr="00BC6D4D">
              <w:rPr>
                <w:rFonts w:ascii="Courier New" w:eastAsia="Times New Roman" w:hAnsi="Courier New" w:cs="Times New Roman"/>
                <w:color w:val="808080"/>
                <w:kern w:val="0"/>
                <w:sz w:val="16"/>
                <w:szCs w:val="20"/>
                <w:lang w:val="en-GB" w:eastAsia="en-GB"/>
              </w:rPr>
              <w:t>-- Need R</w:t>
            </w:r>
          </w:p>
          <w:p w14:paraId="04308548"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w:t>
            </w:r>
          </w:p>
          <w:p w14:paraId="5475CB7C"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w:t>
            </w:r>
          </w:p>
          <w:p w14:paraId="460C33F4" w14:textId="57FEBE2A" w:rsidR="00BC6D4D" w:rsidRPr="00BC6D4D" w:rsidDel="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del w:id="35" w:author="Huawei-YinghaoGuo" w:date="2024-04-08T10:16:00Z"/>
                <w:rFonts w:ascii="Courier New" w:eastAsia="Times New Roman" w:hAnsi="Courier New" w:cs="Times New Roman"/>
                <w:color w:val="808080"/>
                <w:kern w:val="0"/>
                <w:sz w:val="16"/>
                <w:szCs w:val="20"/>
                <w:lang w:val="en-GB" w:eastAsia="en-GB"/>
              </w:rPr>
            </w:pPr>
            <w:del w:id="36" w:author="Huawei-YinghaoGuo" w:date="2024-04-08T10:16:00Z">
              <w:r w:rsidRPr="00BC6D4D" w:rsidDel="00BC6D4D">
                <w:rPr>
                  <w:rFonts w:ascii="Courier New" w:eastAsia="Times New Roman" w:hAnsi="Courier New" w:cs="Times New Roman"/>
                  <w:kern w:val="0"/>
                  <w:sz w:val="16"/>
                  <w:szCs w:val="20"/>
                  <w:lang w:val="en-GB" w:eastAsia="en-GB"/>
                </w:rPr>
                <w:delText xml:space="preserve">    srs-PosPeriodicConfigHyperSFN-Index-r18   </w:delText>
              </w:r>
              <w:r w:rsidRPr="00BC6D4D" w:rsidDel="00BC6D4D">
                <w:rPr>
                  <w:rFonts w:ascii="Courier New" w:eastAsia="Times New Roman" w:hAnsi="Courier New" w:cs="Times New Roman"/>
                  <w:color w:val="993366"/>
                  <w:kern w:val="0"/>
                  <w:sz w:val="16"/>
                  <w:szCs w:val="20"/>
                  <w:lang w:val="en-GB" w:eastAsia="en-GB"/>
                </w:rPr>
                <w:delText>ENUMERATED</w:delText>
              </w:r>
              <w:r w:rsidRPr="00BC6D4D" w:rsidDel="00BC6D4D">
                <w:rPr>
                  <w:rFonts w:ascii="Courier New" w:eastAsia="Times New Roman" w:hAnsi="Courier New" w:cs="Times New Roman"/>
                  <w:kern w:val="0"/>
                  <w:sz w:val="16"/>
                  <w:szCs w:val="20"/>
                  <w:lang w:val="en-GB" w:eastAsia="en-GB"/>
                </w:rPr>
                <w:delText xml:space="preserve"> {even0, odd1}                                     </w:delText>
              </w:r>
              <w:r w:rsidRPr="00BC6D4D" w:rsidDel="00BC6D4D">
                <w:rPr>
                  <w:rFonts w:ascii="Courier New" w:eastAsia="Times New Roman" w:hAnsi="Courier New" w:cs="Times New Roman"/>
                  <w:color w:val="993366"/>
                  <w:kern w:val="0"/>
                  <w:sz w:val="16"/>
                  <w:szCs w:val="20"/>
                  <w:lang w:val="en-GB" w:eastAsia="en-GB"/>
                </w:rPr>
                <w:delText>OPTIONAL</w:delText>
              </w:r>
              <w:r w:rsidRPr="00BC6D4D" w:rsidDel="00BC6D4D">
                <w:rPr>
                  <w:rFonts w:ascii="Courier New" w:eastAsia="Times New Roman" w:hAnsi="Courier New" w:cs="Times New Roman"/>
                  <w:kern w:val="0"/>
                  <w:sz w:val="16"/>
                  <w:szCs w:val="20"/>
                  <w:lang w:val="en-GB" w:eastAsia="en-GB"/>
                </w:rPr>
                <w:delText xml:space="preserve">,   </w:delText>
              </w:r>
              <w:r w:rsidRPr="00BC6D4D" w:rsidDel="00BC6D4D">
                <w:rPr>
                  <w:rFonts w:ascii="Courier New" w:eastAsia="Times New Roman" w:hAnsi="Courier New" w:cs="Times New Roman"/>
                  <w:color w:val="808080"/>
                  <w:kern w:val="0"/>
                  <w:sz w:val="16"/>
                  <w:szCs w:val="20"/>
                  <w:lang w:val="en-GB" w:eastAsia="en-GB"/>
                </w:rPr>
                <w:delText>--Need R</w:delText>
              </w:r>
            </w:del>
          </w:p>
          <w:p w14:paraId="5D3204A9"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color w:val="808080"/>
                <w:kern w:val="0"/>
                <w:sz w:val="16"/>
                <w:szCs w:val="20"/>
                <w:lang w:val="en-GB" w:eastAsia="en-GB"/>
              </w:rPr>
            </w:pPr>
            <w:r w:rsidRPr="00BC6D4D">
              <w:rPr>
                <w:rFonts w:ascii="Courier New" w:eastAsia="Times New Roman" w:hAnsi="Courier New" w:cs="Times New Roman"/>
                <w:kern w:val="0"/>
                <w:sz w:val="16"/>
                <w:szCs w:val="20"/>
                <w:lang w:val="en-GB" w:eastAsia="en-GB"/>
              </w:rPr>
              <w:t xml:space="preserve">    txHoppingConfig-r18                       </w:t>
            </w:r>
            <w:proofErr w:type="spellStart"/>
            <w:r w:rsidRPr="00BC6D4D">
              <w:rPr>
                <w:rFonts w:ascii="Courier New" w:eastAsia="Times New Roman" w:hAnsi="Courier New" w:cs="Times New Roman"/>
                <w:kern w:val="0"/>
                <w:sz w:val="16"/>
                <w:szCs w:val="20"/>
                <w:lang w:val="en-GB" w:eastAsia="en-GB"/>
              </w:rPr>
              <w:t>TxHoppingConfig-r18</w:t>
            </w:r>
            <w:proofErr w:type="spellEnd"/>
            <w:r w:rsidRPr="00BC6D4D">
              <w:rPr>
                <w:rFonts w:ascii="Courier New" w:eastAsia="Times New Roman" w:hAnsi="Courier New" w:cs="Times New Roman"/>
                <w:kern w:val="0"/>
                <w:sz w:val="16"/>
                <w:szCs w:val="20"/>
                <w:lang w:val="en-GB" w:eastAsia="en-GB"/>
              </w:rPr>
              <w:t xml:space="preserve">                                          </w:t>
            </w:r>
            <w:r w:rsidRPr="00BC6D4D">
              <w:rPr>
                <w:rFonts w:ascii="Courier New" w:eastAsia="Times New Roman" w:hAnsi="Courier New" w:cs="Times New Roman"/>
                <w:color w:val="993366"/>
                <w:kern w:val="0"/>
                <w:sz w:val="16"/>
                <w:szCs w:val="20"/>
                <w:lang w:val="en-GB" w:eastAsia="en-GB"/>
              </w:rPr>
              <w:t>OPTIONAL</w:t>
            </w:r>
            <w:r w:rsidRPr="00BC6D4D">
              <w:rPr>
                <w:rFonts w:ascii="Courier New" w:eastAsia="Times New Roman" w:hAnsi="Courier New" w:cs="Times New Roman"/>
                <w:kern w:val="0"/>
                <w:sz w:val="16"/>
                <w:szCs w:val="20"/>
                <w:lang w:val="en-GB" w:eastAsia="en-GB"/>
              </w:rPr>
              <w:t xml:space="preserve">    </w:t>
            </w:r>
            <w:r w:rsidRPr="00BC6D4D">
              <w:rPr>
                <w:rFonts w:ascii="Courier New" w:eastAsia="Times New Roman" w:hAnsi="Courier New" w:cs="Times New Roman"/>
                <w:color w:val="808080"/>
                <w:kern w:val="0"/>
                <w:sz w:val="16"/>
                <w:szCs w:val="20"/>
                <w:lang w:val="en-GB" w:eastAsia="en-GB"/>
              </w:rPr>
              <w:t>--Need R</w:t>
            </w:r>
            <w:r w:rsidRPr="00BC6D4D">
              <w:rPr>
                <w:rFonts w:ascii="Courier New" w:eastAsia="Times New Roman" w:hAnsi="Courier New" w:cs="Times New Roman"/>
                <w:color w:val="808080"/>
                <w:kern w:val="0"/>
                <w:sz w:val="16"/>
                <w:szCs w:val="20"/>
                <w:lang w:val="en-GB" w:eastAsia="en-GB"/>
              </w:rPr>
              <w:tab/>
            </w:r>
          </w:p>
          <w:p w14:paraId="62E9AC3F"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 xml:space="preserve">    ]]</w:t>
            </w:r>
          </w:p>
          <w:p w14:paraId="3981D975" w14:textId="77777777" w:rsidR="00BC6D4D" w:rsidRPr="00BC6D4D" w:rsidRDefault="00BC6D4D" w:rsidP="00BC6D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BC6D4D">
              <w:rPr>
                <w:rFonts w:ascii="Courier New" w:eastAsia="Times New Roman" w:hAnsi="Courier New" w:cs="Times New Roman"/>
                <w:kern w:val="0"/>
                <w:sz w:val="16"/>
                <w:szCs w:val="20"/>
                <w:lang w:val="en-GB" w:eastAsia="en-GB"/>
              </w:rPr>
              <w:t>}</w:t>
            </w:r>
          </w:p>
          <w:p w14:paraId="59B631BB" w14:textId="77777777" w:rsidR="00201D5E" w:rsidRDefault="00201D5E" w:rsidP="00BB04C6">
            <w:pPr>
              <w:spacing w:after="120"/>
            </w:pPr>
          </w:p>
        </w:tc>
      </w:tr>
    </w:tbl>
    <w:p w14:paraId="111DD35D" w14:textId="055E4B58" w:rsidR="006256DE" w:rsidRDefault="006256DE" w:rsidP="00BB04C6">
      <w:pPr>
        <w:spacing w:after="120"/>
        <w:rPr>
          <w:ins w:id="37" w:author="Huawei-YinghaoGuo" w:date="2024-04-10T11:15:00Z"/>
        </w:rPr>
      </w:pPr>
    </w:p>
    <w:p w14:paraId="0D7D23B9" w14:textId="14D01EE4" w:rsidR="00A91F11" w:rsidRDefault="00A91F11" w:rsidP="00BB04C6">
      <w:pPr>
        <w:spacing w:after="120"/>
        <w:rPr>
          <w:ins w:id="38" w:author="Huawei-YinghaoGuo" w:date="2024-04-10T11:15:00Z"/>
        </w:rPr>
      </w:pPr>
    </w:p>
    <w:p w14:paraId="0F3DCA87" w14:textId="50B0C06A" w:rsidR="00A91F11" w:rsidRDefault="00A91F11" w:rsidP="00BB04C6">
      <w:pPr>
        <w:spacing w:after="120"/>
      </w:pPr>
      <w:r>
        <w:rPr>
          <w:rFonts w:hint="eastAsia"/>
        </w:rPr>
        <w:t>T</w:t>
      </w:r>
      <w:r>
        <w:t xml:space="preserve">he current SRS configuration in the </w:t>
      </w:r>
      <w:proofErr w:type="spellStart"/>
      <w:r w:rsidRPr="00A91F11">
        <w:rPr>
          <w:i/>
          <w:iCs/>
        </w:rPr>
        <w:t>RRCRelease</w:t>
      </w:r>
      <w:proofErr w:type="spellEnd"/>
      <w:r>
        <w:t xml:space="preserve"> with validity area is configured as follows:</w:t>
      </w:r>
    </w:p>
    <w:p w14:paraId="27D28B09" w14:textId="13913F1A" w:rsidR="00A91F11" w:rsidRDefault="00A91F11" w:rsidP="00BB04C6">
      <w:pPr>
        <w:spacing w:after="120"/>
      </w:pPr>
      <w:r w:rsidRPr="00A91F11">
        <w:drawing>
          <wp:inline distT="0" distB="0" distL="0" distR="0" wp14:anchorId="002E11CC" wp14:editId="2CBAC12A">
            <wp:extent cx="6120765" cy="72961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729615"/>
                    </a:xfrm>
                    <a:prstGeom prst="rect">
                      <a:avLst/>
                    </a:prstGeom>
                  </pic:spPr>
                </pic:pic>
              </a:graphicData>
            </a:graphic>
          </wp:inline>
        </w:drawing>
      </w:r>
    </w:p>
    <w:p w14:paraId="462E8FED" w14:textId="04E37DBF" w:rsidR="00A91F11" w:rsidRDefault="00A91F11" w:rsidP="00BB04C6">
      <w:pPr>
        <w:spacing w:after="120"/>
      </w:pPr>
      <w:r>
        <w:t>There are two cases for the current configuration:</w:t>
      </w:r>
    </w:p>
    <w:p w14:paraId="265BC874" w14:textId="39CFA849" w:rsidR="00A91F11" w:rsidRPr="006F27AD" w:rsidRDefault="006F27AD" w:rsidP="00A91F11">
      <w:pPr>
        <w:pStyle w:val="aff0"/>
        <w:numPr>
          <w:ilvl w:val="0"/>
          <w:numId w:val="29"/>
        </w:numPr>
        <w:spacing w:after="120"/>
        <w:ind w:leftChars="0"/>
      </w:pPr>
      <w:r>
        <w:rPr>
          <w:rFonts w:eastAsiaTheme="minorEastAsia"/>
        </w:rPr>
        <w:t xml:space="preserve">Case1: </w:t>
      </w:r>
      <w:r w:rsidR="00A91F11">
        <w:rPr>
          <w:rFonts w:eastAsiaTheme="minorEastAsia" w:hint="eastAsia"/>
        </w:rPr>
        <w:t>F</w:t>
      </w:r>
      <w:r w:rsidR="00A91F11">
        <w:rPr>
          <w:rFonts w:eastAsiaTheme="minorEastAsia"/>
        </w:rPr>
        <w:t xml:space="preserve">or the non-preconfigured SRS with validity area, </w:t>
      </w:r>
      <w:r>
        <w:rPr>
          <w:rFonts w:eastAsiaTheme="minorEastAsia"/>
        </w:rPr>
        <w:t>the configuration is done by the legacy R17 srs-posRRC-inactive-r17 + srs-PosRRC-Inactive-v1800</w:t>
      </w:r>
    </w:p>
    <w:p w14:paraId="2CD220DF" w14:textId="2E26F44A" w:rsidR="006F27AD" w:rsidRPr="006F27AD" w:rsidRDefault="006F27AD" w:rsidP="00A91F11">
      <w:pPr>
        <w:pStyle w:val="aff0"/>
        <w:numPr>
          <w:ilvl w:val="0"/>
          <w:numId w:val="29"/>
        </w:numPr>
        <w:spacing w:after="120"/>
        <w:ind w:leftChars="0"/>
      </w:pPr>
      <w:r>
        <w:rPr>
          <w:rFonts w:eastAsiaTheme="minorEastAsia"/>
        </w:rPr>
        <w:t xml:space="preserve">Case2: </w:t>
      </w:r>
      <w:r>
        <w:rPr>
          <w:rFonts w:eastAsiaTheme="minorEastAsia" w:hint="eastAsia"/>
        </w:rPr>
        <w:t>F</w:t>
      </w:r>
      <w:r>
        <w:rPr>
          <w:rFonts w:eastAsiaTheme="minorEastAsia"/>
        </w:rPr>
        <w:t>or the preconfigure</w:t>
      </w:r>
      <w:r>
        <w:rPr>
          <w:rFonts w:eastAsiaTheme="minorEastAsia" w:hint="eastAsia"/>
        </w:rPr>
        <w:t>d</w:t>
      </w:r>
      <w:r>
        <w:rPr>
          <w:rFonts w:eastAsiaTheme="minorEastAsia"/>
        </w:rPr>
        <w:t xml:space="preserve"> SRS with validity area, the configuration is given by srs-posRRC-InactiveValidtyAreaPreConfigList-r18</w:t>
      </w:r>
    </w:p>
    <w:p w14:paraId="07264141" w14:textId="19E77949" w:rsidR="006F27AD" w:rsidRDefault="006F27AD" w:rsidP="006F27AD">
      <w:pPr>
        <w:spacing w:after="120"/>
      </w:pPr>
      <w:r>
        <w:rPr>
          <w:rFonts w:hint="eastAsia"/>
        </w:rPr>
        <w:t>H</w:t>
      </w:r>
      <w:r>
        <w:t>owever, it should be noted that for the first case there is currently no validity area configuration or validity area TAT configuration</w:t>
      </w:r>
    </w:p>
    <w:p w14:paraId="6024AD4D" w14:textId="4E9D92CC" w:rsidR="00ED376F" w:rsidRDefault="00ED376F" w:rsidP="006F27AD">
      <w:pPr>
        <w:spacing w:after="120"/>
      </w:pPr>
      <w:r w:rsidRPr="00ED376F">
        <w:drawing>
          <wp:inline distT="0" distB="0" distL="0" distR="0" wp14:anchorId="28A35118" wp14:editId="4CED81E9">
            <wp:extent cx="6120765" cy="493395"/>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493395"/>
                    </a:xfrm>
                    <a:prstGeom prst="rect">
                      <a:avLst/>
                    </a:prstGeom>
                  </pic:spPr>
                </pic:pic>
              </a:graphicData>
            </a:graphic>
          </wp:inline>
        </w:drawing>
      </w:r>
    </w:p>
    <w:p w14:paraId="0E157D12" w14:textId="30F29ADC" w:rsidR="00ED376F" w:rsidRDefault="00ED376F" w:rsidP="006F27AD">
      <w:pPr>
        <w:spacing w:after="120"/>
        <w:rPr>
          <w:rFonts w:hint="eastAsia"/>
        </w:rPr>
      </w:pPr>
      <w:r>
        <w:t>In order to support the validity area configuration for this case, the following is proposed:</w:t>
      </w:r>
    </w:p>
    <w:p w14:paraId="253BAC0E" w14:textId="04712508" w:rsidR="006227FD" w:rsidRPr="00255E68" w:rsidRDefault="006227FD" w:rsidP="006227FD">
      <w:pPr>
        <w:spacing w:after="120"/>
        <w:rPr>
          <w:rFonts w:hint="eastAsia"/>
          <w:b/>
          <w:bCs/>
        </w:rPr>
      </w:pPr>
      <w:r w:rsidRPr="0088075C">
        <w:rPr>
          <w:b/>
          <w:bCs/>
          <w:i/>
          <w:iCs/>
          <w:u w:val="single"/>
        </w:rPr>
        <w:t>Proposal</w:t>
      </w:r>
      <w:r w:rsidR="0088075C" w:rsidRPr="0088075C">
        <w:rPr>
          <w:b/>
          <w:bCs/>
          <w:i/>
          <w:iCs/>
          <w:u w:val="single"/>
        </w:rPr>
        <w:t>5</w:t>
      </w:r>
      <w:r w:rsidRPr="00ED376F">
        <w:rPr>
          <w:b/>
          <w:bCs/>
        </w:rPr>
        <w:t xml:space="preserve">: Add validity area configuration in </w:t>
      </w:r>
      <w:r w:rsidRPr="00ED376F">
        <w:rPr>
          <w:b/>
          <w:bCs/>
          <w:i/>
          <w:iCs/>
        </w:rPr>
        <w:t>SRS-PosRRC-Inactive-v1800</w:t>
      </w:r>
      <w:r w:rsidR="00255E68">
        <w:rPr>
          <w:b/>
          <w:bCs/>
        </w:rPr>
        <w:t xml:space="preserve">. </w:t>
      </w:r>
      <w:r w:rsidR="0094738E">
        <w:rPr>
          <w:b/>
          <w:bCs/>
        </w:rPr>
        <w:t>[</w:t>
      </w:r>
      <w:r w:rsidR="00255E68">
        <w:rPr>
          <w:b/>
          <w:bCs/>
        </w:rPr>
        <w:t>H912</w:t>
      </w:r>
      <w:r w:rsidR="0088075C">
        <w:rPr>
          <w:b/>
          <w:bCs/>
        </w:rPr>
        <w:t>]</w:t>
      </w:r>
    </w:p>
    <w:p w14:paraId="70BBD244" w14:textId="348DB6E5" w:rsidR="006F27AD" w:rsidRPr="005F2BE9" w:rsidRDefault="005F2BE9" w:rsidP="006F27AD">
      <w:pPr>
        <w:spacing w:after="120"/>
        <w:rPr>
          <w:i/>
          <w:iCs/>
        </w:rPr>
      </w:pPr>
      <w:r>
        <w:rPr>
          <w:rFonts w:hint="eastAsia"/>
        </w:rPr>
        <w:t>A</w:t>
      </w:r>
      <w:r>
        <w:t xml:space="preserve">nother issue is on the TA configuration for SRS with validity area. The current TA configuration is only in the elements of </w:t>
      </w:r>
      <w:r w:rsidRPr="006227FD">
        <w:rPr>
          <w:b/>
          <w:bCs/>
          <w:i/>
          <w:iCs/>
        </w:rPr>
        <w:t>SRS-</w:t>
      </w:r>
      <w:proofErr w:type="spellStart"/>
      <w:r w:rsidRPr="006227FD">
        <w:rPr>
          <w:b/>
          <w:bCs/>
          <w:i/>
          <w:iCs/>
        </w:rPr>
        <w:t>PosRRC</w:t>
      </w:r>
      <w:proofErr w:type="spellEnd"/>
      <w:r w:rsidRPr="006227FD">
        <w:rPr>
          <w:b/>
          <w:bCs/>
          <w:i/>
          <w:iCs/>
        </w:rPr>
        <w:t>-</w:t>
      </w:r>
      <w:proofErr w:type="spellStart"/>
      <w:r w:rsidRPr="006227FD">
        <w:rPr>
          <w:b/>
          <w:bCs/>
          <w:i/>
          <w:iCs/>
        </w:rPr>
        <w:t>InactiveValidityAreaPreConfigList</w:t>
      </w:r>
      <w:proofErr w:type="spellEnd"/>
      <w:r>
        <w:rPr>
          <w:b/>
          <w:bCs/>
        </w:rPr>
        <w:t xml:space="preserve">. </w:t>
      </w:r>
      <w:r>
        <w:t xml:space="preserve">It seems to be wrong that we need multiple TA configurations, one for each pre-configured validity area. We think only a single TA configuration is needed and it can be added to the type </w:t>
      </w:r>
      <w:r>
        <w:rPr>
          <w:i/>
          <w:iCs/>
        </w:rPr>
        <w:t>srs-PosRRC-Inactive-v1800.</w:t>
      </w:r>
    </w:p>
    <w:p w14:paraId="3C0AACF6" w14:textId="3BA25400" w:rsidR="006F27AD" w:rsidRPr="00AC3346" w:rsidRDefault="006F27AD" w:rsidP="006F27AD">
      <w:pPr>
        <w:spacing w:after="120"/>
        <w:rPr>
          <w:b/>
          <w:bCs/>
        </w:rPr>
      </w:pPr>
      <w:r w:rsidRPr="0088075C">
        <w:rPr>
          <w:rFonts w:hint="eastAsia"/>
          <w:b/>
          <w:bCs/>
          <w:i/>
          <w:iCs/>
          <w:u w:val="single"/>
        </w:rPr>
        <w:t>P</w:t>
      </w:r>
      <w:r w:rsidRPr="0088075C">
        <w:rPr>
          <w:b/>
          <w:bCs/>
          <w:i/>
          <w:iCs/>
          <w:u w:val="single"/>
        </w:rPr>
        <w:t>roposal</w:t>
      </w:r>
      <w:r w:rsidR="0088075C" w:rsidRPr="0088075C">
        <w:rPr>
          <w:b/>
          <w:bCs/>
          <w:i/>
          <w:iCs/>
          <w:u w:val="single"/>
        </w:rPr>
        <w:t>6</w:t>
      </w:r>
      <w:r w:rsidRPr="006227FD">
        <w:rPr>
          <w:b/>
          <w:bCs/>
        </w:rPr>
        <w:t xml:space="preserve">: Move the TA configuration from </w:t>
      </w:r>
      <w:r w:rsidRPr="006227FD">
        <w:rPr>
          <w:b/>
          <w:bCs/>
          <w:i/>
          <w:iCs/>
        </w:rPr>
        <w:t>SRS-</w:t>
      </w:r>
      <w:proofErr w:type="spellStart"/>
      <w:r w:rsidRPr="006227FD">
        <w:rPr>
          <w:b/>
          <w:bCs/>
          <w:i/>
          <w:iCs/>
        </w:rPr>
        <w:t>PosRRC</w:t>
      </w:r>
      <w:proofErr w:type="spellEnd"/>
      <w:r w:rsidRPr="006227FD">
        <w:rPr>
          <w:b/>
          <w:bCs/>
          <w:i/>
          <w:iCs/>
        </w:rPr>
        <w:t>-</w:t>
      </w:r>
      <w:proofErr w:type="spellStart"/>
      <w:r w:rsidRPr="006227FD">
        <w:rPr>
          <w:b/>
          <w:bCs/>
          <w:i/>
          <w:iCs/>
        </w:rPr>
        <w:t>InactiveValidityAreaPreConfigList</w:t>
      </w:r>
      <w:proofErr w:type="spellEnd"/>
      <w:r w:rsidRPr="006227FD">
        <w:rPr>
          <w:b/>
          <w:bCs/>
        </w:rPr>
        <w:t xml:space="preserve"> to </w:t>
      </w:r>
      <w:r w:rsidRPr="006227FD">
        <w:rPr>
          <w:b/>
          <w:bCs/>
          <w:i/>
          <w:iCs/>
        </w:rPr>
        <w:t>srs-PosRRC-Inactive-v1800</w:t>
      </w:r>
      <w:r w:rsidR="00AC3346">
        <w:rPr>
          <w:b/>
          <w:bCs/>
        </w:rPr>
        <w:t>. [H924]</w:t>
      </w:r>
    </w:p>
    <w:p w14:paraId="136D95BF" w14:textId="6E168E62" w:rsidR="006227FD" w:rsidRDefault="006227FD" w:rsidP="006F27AD">
      <w:pPr>
        <w:spacing w:after="120"/>
      </w:pPr>
    </w:p>
    <w:p w14:paraId="4AC5D6E6" w14:textId="6B926E0E" w:rsidR="006256DE" w:rsidRDefault="006B3976" w:rsidP="00E53322">
      <w:pPr>
        <w:pStyle w:val="21"/>
      </w:pPr>
      <w:r>
        <w:rPr>
          <w:rFonts w:hint="eastAsia"/>
        </w:rPr>
        <w:lastRenderedPageBreak/>
        <w:t>2</w:t>
      </w:r>
      <w:r>
        <w:t>.5</w:t>
      </w:r>
      <w:r>
        <w:tab/>
        <w:t>SRS linkage configuration for CA positioning</w:t>
      </w:r>
    </w:p>
    <w:p w14:paraId="6B94FAE8" w14:textId="0FC4C1C5" w:rsidR="006B3976" w:rsidRDefault="00B40799" w:rsidP="00BB04C6">
      <w:pPr>
        <w:spacing w:after="120"/>
      </w:pPr>
      <w:r>
        <w:t>In the current RRC spec, the following has been defined for the SRS linkage configuration for CA positioning.</w:t>
      </w:r>
    </w:p>
    <w:p w14:paraId="0A4A5166" w14:textId="50D3B213" w:rsidR="00B40799" w:rsidRDefault="0041464A" w:rsidP="00BB04C6">
      <w:pPr>
        <w:spacing w:after="120"/>
      </w:pPr>
      <w:r w:rsidRPr="0041464A">
        <w:rPr>
          <w:noProof/>
        </w:rPr>
        <w:drawing>
          <wp:inline distT="0" distB="0" distL="0" distR="0" wp14:anchorId="64636595" wp14:editId="64A6BD5B">
            <wp:extent cx="6120765" cy="11988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1198880"/>
                    </a:xfrm>
                    <a:prstGeom prst="rect">
                      <a:avLst/>
                    </a:prstGeom>
                  </pic:spPr>
                </pic:pic>
              </a:graphicData>
            </a:graphic>
          </wp:inline>
        </w:drawing>
      </w:r>
    </w:p>
    <w:p w14:paraId="2FE2F0BB" w14:textId="5FFB7CE5" w:rsidR="006256DE" w:rsidRPr="00175847" w:rsidRDefault="0041464A" w:rsidP="00BB04C6">
      <w:pPr>
        <w:spacing w:after="120"/>
        <w:rPr>
          <w:lang w:val="en-GB"/>
        </w:rPr>
      </w:pPr>
      <w:r>
        <w:rPr>
          <w:rFonts w:hint="eastAsia"/>
          <w:lang w:val="en-GB"/>
        </w:rPr>
        <w:t>T</w:t>
      </w:r>
      <w:r>
        <w:rPr>
          <w:lang w:val="en-GB"/>
        </w:rPr>
        <w:t xml:space="preserve">his IE can be used either within </w:t>
      </w:r>
      <w:proofErr w:type="spellStart"/>
      <w:r w:rsidRPr="00077D08">
        <w:rPr>
          <w:i/>
          <w:iCs/>
          <w:lang w:val="en-GB"/>
        </w:rPr>
        <w:t>RRCReconfiguration</w:t>
      </w:r>
      <w:proofErr w:type="spellEnd"/>
      <w:r>
        <w:rPr>
          <w:lang w:val="en-GB"/>
        </w:rPr>
        <w:t xml:space="preserve"> for RRC_CONNECTED, or within </w:t>
      </w:r>
      <w:proofErr w:type="spellStart"/>
      <w:r w:rsidRPr="00077D08">
        <w:rPr>
          <w:i/>
          <w:iCs/>
          <w:lang w:val="en-GB"/>
        </w:rPr>
        <w:t>RRCRelease</w:t>
      </w:r>
      <w:proofErr w:type="spellEnd"/>
      <w:r>
        <w:rPr>
          <w:lang w:val="en-GB"/>
        </w:rPr>
        <w:t xml:space="preserve"> within RRC_INACTIVE. </w:t>
      </w:r>
      <w:r w:rsidR="00201D5E">
        <w:rPr>
          <w:lang w:val="en-GB"/>
        </w:rPr>
        <w:t xml:space="preserve">Within the IE, </w:t>
      </w:r>
      <w:r w:rsidR="00AB59F4">
        <w:rPr>
          <w:lang w:val="en-GB"/>
        </w:rPr>
        <w:t xml:space="preserve">it has been clarified that the </w:t>
      </w:r>
      <w:r w:rsidR="00201D5E">
        <w:rPr>
          <w:lang w:val="en-GB"/>
        </w:rPr>
        <w:t xml:space="preserve">field ul-BWP-ID is provided for only RRC_CONNECTED. </w:t>
      </w:r>
      <w:r w:rsidR="00175847">
        <w:rPr>
          <w:lang w:val="en-GB"/>
        </w:rPr>
        <w:t xml:space="preserve">The field </w:t>
      </w:r>
      <w:proofErr w:type="spellStart"/>
      <w:r w:rsidR="00175847">
        <w:rPr>
          <w:i/>
          <w:iCs/>
          <w:lang w:val="en-GB"/>
        </w:rPr>
        <w:t>freqInfo</w:t>
      </w:r>
      <w:proofErr w:type="spellEnd"/>
      <w:r w:rsidR="00175847">
        <w:rPr>
          <w:lang w:val="en-GB"/>
        </w:rPr>
        <w:t xml:space="preserve"> and </w:t>
      </w:r>
      <w:proofErr w:type="spellStart"/>
      <w:r w:rsidR="00175847">
        <w:rPr>
          <w:i/>
          <w:iCs/>
          <w:lang w:val="en-GB"/>
        </w:rPr>
        <w:t>scs-specificCarrier</w:t>
      </w:r>
      <w:proofErr w:type="spellEnd"/>
      <w:r w:rsidR="00175847">
        <w:rPr>
          <w:lang w:val="en-GB"/>
        </w:rPr>
        <w:t xml:space="preserve"> are also defined for the frequency domain configurations for the SRS transmission. However, in the last RAN1 meeting, the following agreement has been made that RAN1 thinks, in RRC_CONNECTED, the SRS can be configured under the framework of CA, i.e., to only configure SRS within a serving cell configuration. </w:t>
      </w:r>
    </w:p>
    <w:p w14:paraId="73E83CAB" w14:textId="6FC79E3C" w:rsidR="00077D08" w:rsidRDefault="003F61A2" w:rsidP="00BB04C6">
      <w:pPr>
        <w:spacing w:after="120"/>
        <w:rPr>
          <w:lang w:val="en-GB"/>
        </w:rPr>
      </w:pPr>
      <w:r w:rsidRPr="00F67584">
        <w:rPr>
          <w:rFonts w:cs="Times New Roman"/>
          <w:noProof/>
          <w:lang w:val="en-GB"/>
        </w:rPr>
        <w:drawing>
          <wp:inline distT="0" distB="0" distL="0" distR="0" wp14:anchorId="5527C09E" wp14:editId="01C14D85">
            <wp:extent cx="6120765" cy="1343660"/>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1343660"/>
                    </a:xfrm>
                    <a:prstGeom prst="rect">
                      <a:avLst/>
                    </a:prstGeom>
                  </pic:spPr>
                </pic:pic>
              </a:graphicData>
            </a:graphic>
          </wp:inline>
        </w:drawing>
      </w:r>
    </w:p>
    <w:p w14:paraId="580E6978" w14:textId="5AF84474" w:rsidR="003F61A2" w:rsidRDefault="003F61A2" w:rsidP="00BB04C6">
      <w:pPr>
        <w:spacing w:after="120"/>
        <w:rPr>
          <w:lang w:val="en-GB"/>
        </w:rPr>
      </w:pPr>
      <w:r>
        <w:rPr>
          <w:rFonts w:hint="eastAsia"/>
          <w:lang w:val="en-GB"/>
        </w:rPr>
        <w:t>I</w:t>
      </w:r>
      <w:r>
        <w:rPr>
          <w:lang w:val="en-GB"/>
        </w:rPr>
        <w:t xml:space="preserve">f this is the case, we think that for the linkage configuration in RRC_CONNECTED, the configuration can be simplified: the network only </w:t>
      </w:r>
      <w:r w:rsidR="00031D95">
        <w:rPr>
          <w:lang w:val="en-GB"/>
        </w:rPr>
        <w:t>needs</w:t>
      </w:r>
      <w:r>
        <w:rPr>
          <w:lang w:val="en-GB"/>
        </w:rPr>
        <w:t xml:space="preserve"> to give a serving cell index. While for RRC_INACTIVE, the current </w:t>
      </w:r>
      <w:proofErr w:type="spellStart"/>
      <w:r>
        <w:rPr>
          <w:lang w:val="en-GB"/>
        </w:rPr>
        <w:t>signaling</w:t>
      </w:r>
      <w:proofErr w:type="spellEnd"/>
      <w:r>
        <w:rPr>
          <w:lang w:val="en-GB"/>
        </w:rPr>
        <w:t xml:space="preserve"> can be reused.</w:t>
      </w:r>
    </w:p>
    <w:p w14:paraId="03DA0527" w14:textId="631336FE" w:rsidR="003F61A2" w:rsidRDefault="003F61A2" w:rsidP="00BB04C6">
      <w:pPr>
        <w:spacing w:after="120"/>
        <w:rPr>
          <w:b/>
          <w:bCs/>
          <w:lang w:val="en-GB"/>
        </w:rPr>
      </w:pPr>
      <w:r w:rsidRPr="00CA0D32">
        <w:rPr>
          <w:rFonts w:hint="eastAsia"/>
          <w:b/>
          <w:bCs/>
          <w:i/>
          <w:iCs/>
          <w:u w:val="single"/>
          <w:lang w:val="en-GB"/>
        </w:rPr>
        <w:t>P</w:t>
      </w:r>
      <w:r w:rsidRPr="00CA0D32">
        <w:rPr>
          <w:b/>
          <w:bCs/>
          <w:i/>
          <w:iCs/>
          <w:u w:val="single"/>
          <w:lang w:val="en-GB"/>
        </w:rPr>
        <w:t>roposal</w:t>
      </w:r>
      <w:r w:rsidR="0088075C">
        <w:rPr>
          <w:b/>
          <w:bCs/>
          <w:i/>
          <w:iCs/>
          <w:u w:val="single"/>
          <w:lang w:val="en-GB"/>
        </w:rPr>
        <w:t>7</w:t>
      </w:r>
      <w:r w:rsidRPr="00CA0D32">
        <w:rPr>
          <w:b/>
          <w:bCs/>
          <w:i/>
          <w:iCs/>
          <w:u w:val="single"/>
          <w:lang w:val="en-GB"/>
        </w:rPr>
        <w:t>:</w:t>
      </w:r>
      <w:r w:rsidRPr="00CA0D32">
        <w:rPr>
          <w:b/>
          <w:bCs/>
          <w:lang w:val="en-GB"/>
        </w:rPr>
        <w:t xml:space="preserve"> Add Serving Cell Index within </w:t>
      </w:r>
      <w:r w:rsidRPr="00CA0D32">
        <w:rPr>
          <w:rFonts w:hint="eastAsia"/>
          <w:b/>
          <w:bCs/>
          <w:i/>
          <w:iCs/>
          <w:lang w:val="en-GB"/>
        </w:rPr>
        <w:t>SRS</w:t>
      </w:r>
      <w:r w:rsidRPr="00CA0D32">
        <w:rPr>
          <w:b/>
          <w:bCs/>
          <w:i/>
          <w:iCs/>
          <w:lang w:val="en-GB"/>
        </w:rPr>
        <w:t>-</w:t>
      </w:r>
      <w:proofErr w:type="spellStart"/>
      <w:r w:rsidRPr="00CA0D32">
        <w:rPr>
          <w:b/>
          <w:bCs/>
          <w:i/>
          <w:iCs/>
          <w:lang w:val="en-GB"/>
        </w:rPr>
        <w:t>PosResourceSetLinksedForAggBW</w:t>
      </w:r>
      <w:proofErr w:type="spellEnd"/>
      <w:r w:rsidRPr="00CA0D32">
        <w:rPr>
          <w:b/>
          <w:bCs/>
          <w:lang w:val="en-GB"/>
        </w:rPr>
        <w:t xml:space="preserve"> for linkage configuration in RRC_CONNECTED</w:t>
      </w:r>
      <w:r w:rsidR="00111DDF" w:rsidRPr="00CA0D32">
        <w:rPr>
          <w:b/>
          <w:bCs/>
          <w:lang w:val="en-GB"/>
        </w:rPr>
        <w:t>.</w:t>
      </w:r>
      <w:r w:rsidR="00CA0D32" w:rsidRPr="00CA0D32">
        <w:rPr>
          <w:b/>
          <w:bCs/>
          <w:lang w:val="en-GB"/>
        </w:rPr>
        <w:t xml:space="preserve"> [H919]</w:t>
      </w:r>
    </w:p>
    <w:tbl>
      <w:tblPr>
        <w:tblStyle w:val="afc"/>
        <w:tblW w:w="0" w:type="auto"/>
        <w:tblLook w:val="04A0" w:firstRow="1" w:lastRow="0" w:firstColumn="1" w:lastColumn="0" w:noHBand="0" w:noVBand="1"/>
      </w:tblPr>
      <w:tblGrid>
        <w:gridCol w:w="9629"/>
      </w:tblGrid>
      <w:tr w:rsidR="00CA0D32" w14:paraId="2823BFF7" w14:textId="77777777" w:rsidTr="00CA0D32">
        <w:tc>
          <w:tcPr>
            <w:tcW w:w="9629" w:type="dxa"/>
          </w:tcPr>
          <w:p w14:paraId="44E6956E" w14:textId="77777777" w:rsidR="00CA0D32" w:rsidRPr="00CA0D32" w:rsidRDefault="00CA0D32" w:rsidP="00CA0D32">
            <w:pPr>
              <w:keepNext/>
              <w:keepLines/>
              <w:widowControl/>
              <w:overflowPunct w:val="0"/>
              <w:autoSpaceDE w:val="0"/>
              <w:autoSpaceDN w:val="0"/>
              <w:adjustRightInd w:val="0"/>
              <w:spacing w:before="120" w:afterLines="0" w:after="180" w:line="240" w:lineRule="auto"/>
              <w:ind w:left="1418" w:hanging="1418"/>
              <w:jc w:val="left"/>
              <w:textAlignment w:val="baseline"/>
              <w:outlineLvl w:val="3"/>
              <w:rPr>
                <w:rFonts w:ascii="Arial" w:eastAsia="Times New Roman" w:hAnsi="Arial" w:cs="Times New Roman"/>
                <w:kern w:val="0"/>
                <w:sz w:val="24"/>
                <w:szCs w:val="20"/>
                <w:lang w:val="en-GB" w:eastAsia="ja-JP"/>
              </w:rPr>
            </w:pPr>
            <w:bookmarkStart w:id="39" w:name="_Toc162895010"/>
            <w:bookmarkStart w:id="40" w:name="_Toc139045708"/>
            <w:r w:rsidRPr="00CA0D32">
              <w:rPr>
                <w:rFonts w:ascii="Arial" w:eastAsia="Times New Roman" w:hAnsi="Arial" w:cs="Times New Roman"/>
                <w:kern w:val="0"/>
                <w:sz w:val="24"/>
                <w:szCs w:val="20"/>
                <w:lang w:val="en-GB" w:eastAsia="ja-JP"/>
              </w:rPr>
              <w:lastRenderedPageBreak/>
              <w:t>–</w:t>
            </w:r>
            <w:r w:rsidRPr="00CA0D32">
              <w:rPr>
                <w:rFonts w:ascii="Arial" w:eastAsia="Times New Roman" w:hAnsi="Arial" w:cs="Times New Roman"/>
                <w:kern w:val="0"/>
                <w:sz w:val="24"/>
                <w:szCs w:val="20"/>
                <w:lang w:val="en-GB" w:eastAsia="ja-JP"/>
              </w:rPr>
              <w:tab/>
            </w:r>
            <w:bookmarkStart w:id="41" w:name="_Hlk147989819"/>
            <w:r w:rsidRPr="00CA0D32">
              <w:rPr>
                <w:rFonts w:ascii="Arial" w:eastAsia="Times New Roman" w:hAnsi="Arial" w:cs="Times New Roman"/>
                <w:i/>
                <w:iCs/>
                <w:kern w:val="0"/>
                <w:sz w:val="24"/>
                <w:szCs w:val="20"/>
                <w:lang w:val="en-GB" w:eastAsia="ja-JP"/>
              </w:rPr>
              <w:t>SRS-</w:t>
            </w:r>
            <w:proofErr w:type="spellStart"/>
            <w:r w:rsidRPr="00CA0D32">
              <w:rPr>
                <w:rFonts w:ascii="Arial" w:eastAsia="Times New Roman" w:hAnsi="Arial" w:cs="Times New Roman"/>
                <w:i/>
                <w:iCs/>
                <w:kern w:val="0"/>
                <w:sz w:val="24"/>
                <w:szCs w:val="20"/>
                <w:lang w:val="en-GB" w:eastAsia="ja-JP"/>
              </w:rPr>
              <w:t>Pos</w:t>
            </w:r>
            <w:bookmarkStart w:id="42" w:name="_Hlk147989734"/>
            <w:r w:rsidRPr="00CA0D32">
              <w:rPr>
                <w:rFonts w:ascii="Arial" w:eastAsia="Times New Roman" w:hAnsi="Arial" w:cs="Times New Roman"/>
                <w:i/>
                <w:iCs/>
                <w:kern w:val="0"/>
                <w:sz w:val="24"/>
                <w:szCs w:val="20"/>
                <w:lang w:val="en-GB" w:eastAsia="ja-JP"/>
              </w:rPr>
              <w:t>ResourceSetLinkedForAggBW</w:t>
            </w:r>
            <w:bookmarkEnd w:id="39"/>
            <w:bookmarkEnd w:id="40"/>
            <w:bookmarkEnd w:id="41"/>
            <w:bookmarkEnd w:id="42"/>
            <w:proofErr w:type="spellEnd"/>
          </w:p>
          <w:p w14:paraId="5CFF6FC1" w14:textId="77777777" w:rsidR="00CA0D32" w:rsidRPr="00CA0D32" w:rsidRDefault="00CA0D32" w:rsidP="00CA0D32">
            <w:pPr>
              <w:widowControl/>
              <w:overflowPunct w:val="0"/>
              <w:autoSpaceDE w:val="0"/>
              <w:autoSpaceDN w:val="0"/>
              <w:adjustRightInd w:val="0"/>
              <w:spacing w:afterLines="0" w:after="180" w:line="240" w:lineRule="auto"/>
              <w:jc w:val="left"/>
              <w:textAlignment w:val="baseline"/>
              <w:rPr>
                <w:rFonts w:eastAsia="Times New Roman" w:cs="Times New Roman"/>
                <w:kern w:val="0"/>
                <w:sz w:val="20"/>
                <w:szCs w:val="20"/>
                <w:lang w:val="en-GB" w:eastAsia="ja-JP"/>
              </w:rPr>
            </w:pPr>
            <w:r w:rsidRPr="00CA0D32">
              <w:rPr>
                <w:rFonts w:eastAsia="Times New Roman" w:cs="Times New Roman"/>
                <w:kern w:val="0"/>
                <w:sz w:val="20"/>
                <w:szCs w:val="20"/>
                <w:lang w:val="en-GB" w:eastAsia="ja-JP"/>
              </w:rPr>
              <w:t xml:space="preserve">The IE </w:t>
            </w:r>
            <w:r w:rsidRPr="00CA0D32">
              <w:rPr>
                <w:rFonts w:eastAsia="Times New Roman" w:cs="Times New Roman"/>
                <w:i/>
                <w:kern w:val="0"/>
                <w:sz w:val="20"/>
                <w:szCs w:val="20"/>
                <w:lang w:val="en-GB" w:eastAsia="ja-JP"/>
              </w:rPr>
              <w:t>SRS-</w:t>
            </w:r>
            <w:proofErr w:type="spellStart"/>
            <w:r w:rsidRPr="00CA0D32">
              <w:rPr>
                <w:rFonts w:eastAsia="Times New Roman" w:cs="Times New Roman"/>
                <w:i/>
                <w:kern w:val="0"/>
                <w:sz w:val="20"/>
                <w:szCs w:val="20"/>
                <w:lang w:val="en-GB" w:eastAsia="ja-JP"/>
              </w:rPr>
              <w:t>PosResourceSetLinkedForAggBW</w:t>
            </w:r>
            <w:proofErr w:type="spellEnd"/>
            <w:r w:rsidRPr="00CA0D32">
              <w:rPr>
                <w:rFonts w:eastAsia="Times New Roman" w:cs="Times New Roman"/>
                <w:kern w:val="0"/>
                <w:sz w:val="20"/>
                <w:szCs w:val="20"/>
                <w:lang w:val="en-GB" w:eastAsia="ja-JP"/>
              </w:rPr>
              <w:t xml:space="preserve"> provides the SRS Positioning Resource Sets that are linked for bandwidth aggregation.</w:t>
            </w:r>
          </w:p>
          <w:p w14:paraId="4E6F344D" w14:textId="77777777" w:rsidR="00CA0D32" w:rsidRPr="00CA0D32" w:rsidRDefault="00CA0D32" w:rsidP="00CA0D32">
            <w:pPr>
              <w:keepNext/>
              <w:keepLines/>
              <w:widowControl/>
              <w:overflowPunct w:val="0"/>
              <w:autoSpaceDE w:val="0"/>
              <w:autoSpaceDN w:val="0"/>
              <w:adjustRightInd w:val="0"/>
              <w:spacing w:before="60" w:afterLines="0" w:after="180" w:line="240" w:lineRule="auto"/>
              <w:jc w:val="center"/>
              <w:textAlignment w:val="baseline"/>
              <w:rPr>
                <w:rFonts w:ascii="Arial" w:eastAsia="Times New Roman" w:hAnsi="Arial" w:cs="Times New Roman"/>
                <w:b/>
                <w:kern w:val="0"/>
                <w:sz w:val="20"/>
                <w:szCs w:val="20"/>
                <w:lang w:val="en-GB" w:eastAsia="ja-JP"/>
              </w:rPr>
            </w:pPr>
            <w:r w:rsidRPr="00CA0D32">
              <w:rPr>
                <w:rFonts w:ascii="Arial" w:eastAsia="Times New Roman" w:hAnsi="Arial" w:cs="Times New Roman"/>
                <w:b/>
                <w:i/>
                <w:iCs/>
                <w:kern w:val="0"/>
                <w:sz w:val="20"/>
                <w:szCs w:val="20"/>
                <w:lang w:val="en-GB" w:eastAsia="ja-JP"/>
              </w:rPr>
              <w:t>SRS-</w:t>
            </w:r>
            <w:proofErr w:type="spellStart"/>
            <w:r w:rsidRPr="00CA0D32">
              <w:rPr>
                <w:rFonts w:ascii="Arial" w:eastAsia="Times New Roman" w:hAnsi="Arial" w:cs="Times New Roman"/>
                <w:b/>
                <w:i/>
                <w:iCs/>
                <w:kern w:val="0"/>
                <w:sz w:val="20"/>
                <w:szCs w:val="20"/>
                <w:lang w:val="en-GB" w:eastAsia="ja-JP"/>
              </w:rPr>
              <w:t>PosResourceSetLinkedForAggBW</w:t>
            </w:r>
            <w:proofErr w:type="spellEnd"/>
            <w:r w:rsidRPr="00CA0D32">
              <w:rPr>
                <w:rFonts w:ascii="Arial" w:eastAsia="Times New Roman" w:hAnsi="Arial" w:cs="Times New Roman"/>
                <w:b/>
                <w:kern w:val="0"/>
                <w:sz w:val="20"/>
                <w:szCs w:val="20"/>
                <w:lang w:val="en-GB" w:eastAsia="ja-JP"/>
              </w:rPr>
              <w:t xml:space="preserve"> information element</w:t>
            </w:r>
          </w:p>
          <w:p w14:paraId="1B364B1C" w14:textId="77777777" w:rsidR="00CA0D32" w:rsidRPr="00CA0D32" w:rsidRDefault="00CA0D32"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color w:val="808080"/>
                <w:kern w:val="0"/>
                <w:sz w:val="16"/>
                <w:szCs w:val="20"/>
                <w:lang w:val="en-GB" w:eastAsia="en-GB"/>
              </w:rPr>
            </w:pPr>
            <w:r w:rsidRPr="00CA0D32">
              <w:rPr>
                <w:rFonts w:ascii="Courier New" w:eastAsia="Times New Roman" w:hAnsi="Courier New" w:cs="Times New Roman"/>
                <w:color w:val="808080"/>
                <w:kern w:val="0"/>
                <w:sz w:val="16"/>
                <w:szCs w:val="20"/>
                <w:lang w:val="en-GB" w:eastAsia="en-GB"/>
              </w:rPr>
              <w:t>-- ASN1START</w:t>
            </w:r>
          </w:p>
          <w:p w14:paraId="0CEC428C" w14:textId="77777777" w:rsidR="00CA0D32" w:rsidRPr="00CA0D32" w:rsidRDefault="00CA0D32"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color w:val="808080"/>
                <w:kern w:val="0"/>
                <w:sz w:val="16"/>
                <w:szCs w:val="20"/>
                <w:lang w:val="en-GB" w:eastAsia="en-GB"/>
              </w:rPr>
            </w:pPr>
            <w:r w:rsidRPr="00CA0D32">
              <w:rPr>
                <w:rFonts w:ascii="Courier New" w:eastAsia="Times New Roman" w:hAnsi="Courier New" w:cs="Times New Roman"/>
                <w:color w:val="808080"/>
                <w:kern w:val="0"/>
                <w:sz w:val="16"/>
                <w:szCs w:val="20"/>
                <w:lang w:val="en-GB" w:eastAsia="en-GB"/>
              </w:rPr>
              <w:t>-- TAG- SRS-POSRESOURCESETLINKEDFORAGGBW-START</w:t>
            </w:r>
          </w:p>
          <w:p w14:paraId="5EC1B260" w14:textId="77777777" w:rsidR="00CA0D32" w:rsidRPr="00CA0D32" w:rsidRDefault="00CA0D32"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p>
          <w:p w14:paraId="47E4EB96" w14:textId="77777777" w:rsidR="00CA0D32" w:rsidRPr="00CA0D32" w:rsidRDefault="00CA0D32"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bookmarkStart w:id="43" w:name="_Hlk147989672"/>
            <w:r w:rsidRPr="00CA0D32">
              <w:rPr>
                <w:rFonts w:ascii="Courier New" w:eastAsia="Times New Roman" w:hAnsi="Courier New" w:cs="Times New Roman"/>
                <w:kern w:val="0"/>
                <w:sz w:val="16"/>
                <w:szCs w:val="20"/>
                <w:lang w:val="en-GB" w:eastAsia="en-GB"/>
              </w:rPr>
              <w:t>SRS-PosResourceSetLinkedForAggBW</w:t>
            </w:r>
            <w:bookmarkEnd w:id="43"/>
            <w:r w:rsidRPr="00CA0D32">
              <w:rPr>
                <w:rFonts w:ascii="Courier New" w:eastAsia="Times New Roman" w:hAnsi="Courier New" w:cs="Times New Roman"/>
                <w:kern w:val="0"/>
                <w:sz w:val="16"/>
                <w:szCs w:val="20"/>
                <w:lang w:val="en-GB" w:eastAsia="en-GB"/>
              </w:rPr>
              <w:t>-r18</w:t>
            </w:r>
            <w:proofErr w:type="gramStart"/>
            <w:r w:rsidRPr="00CA0D32">
              <w:rPr>
                <w:rFonts w:ascii="Courier New" w:eastAsia="Times New Roman" w:hAnsi="Courier New" w:cs="Times New Roman"/>
                <w:kern w:val="0"/>
                <w:sz w:val="16"/>
                <w:szCs w:val="20"/>
                <w:lang w:val="en-GB" w:eastAsia="en-GB"/>
              </w:rPr>
              <w:tab/>
              <w:t>::</w:t>
            </w:r>
            <w:proofErr w:type="gramEnd"/>
            <w:r w:rsidRPr="00CA0D32">
              <w:rPr>
                <w:rFonts w:ascii="Courier New" w:eastAsia="Times New Roman" w:hAnsi="Courier New" w:cs="Times New Roman"/>
                <w:kern w:val="0"/>
                <w:sz w:val="16"/>
                <w:szCs w:val="20"/>
                <w:lang w:val="en-GB" w:eastAsia="en-GB"/>
              </w:rPr>
              <w:t xml:space="preserve">= </w:t>
            </w:r>
            <w:r w:rsidRPr="00CA0D32">
              <w:rPr>
                <w:rFonts w:ascii="Courier New" w:eastAsia="Times New Roman" w:hAnsi="Courier New" w:cs="Times New Roman"/>
                <w:color w:val="993366"/>
                <w:kern w:val="0"/>
                <w:sz w:val="16"/>
                <w:szCs w:val="20"/>
                <w:lang w:val="en-GB" w:eastAsia="en-GB"/>
              </w:rPr>
              <w:t>SEQUENCE</w:t>
            </w:r>
            <w:r w:rsidRPr="00CA0D32">
              <w:rPr>
                <w:rFonts w:ascii="Courier New" w:eastAsia="Times New Roman" w:hAnsi="Courier New" w:cs="Times New Roman"/>
                <w:kern w:val="0"/>
                <w:sz w:val="16"/>
                <w:szCs w:val="20"/>
                <w:lang w:val="en-GB" w:eastAsia="en-GB"/>
              </w:rPr>
              <w:t xml:space="preserve"> {</w:t>
            </w:r>
          </w:p>
          <w:p w14:paraId="342EA3BF" w14:textId="77777777" w:rsidR="00CA0D32" w:rsidRPr="00CA0D32" w:rsidRDefault="00CA0D32"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CA0D32">
              <w:rPr>
                <w:rFonts w:ascii="Courier New" w:eastAsia="Times New Roman" w:hAnsi="Courier New" w:cs="Times New Roman"/>
                <w:kern w:val="0"/>
                <w:sz w:val="16"/>
                <w:szCs w:val="20"/>
                <w:lang w:val="en-GB" w:eastAsia="en-GB"/>
              </w:rPr>
              <w:t xml:space="preserve">    srs-PosResourceSetLinked-r18             SRS-PosResourceSetId-r16,</w:t>
            </w:r>
          </w:p>
          <w:p w14:paraId="7C4CB072" w14:textId="65149B99" w:rsidR="00CA0D32" w:rsidRPr="00CA0D32" w:rsidDel="00CA0D32" w:rsidRDefault="00CA0D32"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del w:id="44" w:author="Huawei-YinghaoGuo" w:date="2024-04-08T10:07:00Z"/>
                <w:rFonts w:ascii="Courier New" w:eastAsia="Times New Roman" w:hAnsi="Courier New" w:cs="Times New Roman"/>
                <w:color w:val="808080"/>
                <w:kern w:val="0"/>
                <w:sz w:val="16"/>
                <w:szCs w:val="20"/>
                <w:lang w:val="en-GB" w:eastAsia="en-GB"/>
              </w:rPr>
            </w:pPr>
            <w:del w:id="45" w:author="Huawei-YinghaoGuo" w:date="2024-04-08T10:07:00Z">
              <w:r w:rsidRPr="00CA0D32" w:rsidDel="00CA0D32">
                <w:rPr>
                  <w:rFonts w:ascii="Courier New" w:eastAsia="Times New Roman" w:hAnsi="Courier New" w:cs="Times New Roman"/>
                  <w:kern w:val="0"/>
                  <w:sz w:val="16"/>
                  <w:szCs w:val="20"/>
                  <w:lang w:val="en-GB" w:eastAsia="en-GB"/>
                </w:rPr>
                <w:delText xml:space="preserve">    freqInfo-r18                             ARFCN-ValueNR                                             </w:delText>
              </w:r>
              <w:r w:rsidRPr="00CA0D32" w:rsidDel="00CA0D32">
                <w:rPr>
                  <w:rFonts w:ascii="Courier New" w:eastAsia="Times New Roman" w:hAnsi="Courier New" w:cs="Times New Roman"/>
                  <w:color w:val="993366"/>
                  <w:kern w:val="0"/>
                  <w:sz w:val="16"/>
                  <w:szCs w:val="20"/>
                  <w:lang w:val="en-GB" w:eastAsia="en-GB"/>
                </w:rPr>
                <w:delText>OPTIONAL</w:delText>
              </w:r>
              <w:r w:rsidRPr="00CA0D32" w:rsidDel="00CA0D32">
                <w:rPr>
                  <w:rFonts w:ascii="Courier New" w:eastAsia="Times New Roman" w:hAnsi="Courier New" w:cs="Times New Roman"/>
                  <w:kern w:val="0"/>
                  <w:sz w:val="16"/>
                  <w:szCs w:val="20"/>
                  <w:lang w:val="en-GB" w:eastAsia="en-GB"/>
                </w:rPr>
                <w:delText xml:space="preserve">,  </w:delText>
              </w:r>
              <w:r w:rsidRPr="00CA0D32" w:rsidDel="00CA0D32">
                <w:rPr>
                  <w:rFonts w:ascii="Courier New" w:eastAsia="Times New Roman" w:hAnsi="Courier New" w:cs="Times New Roman"/>
                  <w:color w:val="808080"/>
                  <w:kern w:val="0"/>
                  <w:sz w:val="16"/>
                  <w:szCs w:val="20"/>
                  <w:lang w:val="en-GB" w:eastAsia="en-GB"/>
                </w:rPr>
                <w:delText>-- Need R</w:delText>
              </w:r>
            </w:del>
          </w:p>
          <w:p w14:paraId="5040C545" w14:textId="3DC96367" w:rsidR="00F35A17" w:rsidRDefault="00F35A17"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46" w:author="Huawei-YinghaoGuo" w:date="2024-04-08T10:10:00Z"/>
                <w:rFonts w:ascii="Courier New" w:eastAsia="Times New Roman" w:hAnsi="Courier New" w:cs="Times New Roman"/>
                <w:kern w:val="0"/>
                <w:sz w:val="16"/>
                <w:szCs w:val="20"/>
                <w:lang w:val="en-GB" w:eastAsia="en-GB"/>
              </w:rPr>
            </w:pPr>
            <w:ins w:id="47" w:author="Huawei-YinghaoGuo" w:date="2024-04-08T10:11:00Z">
              <w:r w:rsidRPr="00CA0D32">
                <w:rPr>
                  <w:rFonts w:ascii="Courier New" w:eastAsia="Times New Roman" w:hAnsi="Courier New" w:cs="Times New Roman"/>
                  <w:kern w:val="0"/>
                  <w:sz w:val="16"/>
                  <w:szCs w:val="20"/>
                  <w:lang w:val="en-GB" w:eastAsia="en-GB"/>
                </w:rPr>
                <w:t xml:space="preserve">    </w:t>
              </w:r>
            </w:ins>
            <w:ins w:id="48" w:author="Huawei-YinghaoGuo" w:date="2024-04-08T10:30:00Z">
              <w:r w:rsidR="00E56368">
                <w:rPr>
                  <w:rFonts w:ascii="Courier New" w:eastAsia="Times New Roman" w:hAnsi="Courier New" w:cs="Times New Roman"/>
                  <w:kern w:val="0"/>
                  <w:sz w:val="16"/>
                  <w:szCs w:val="20"/>
                  <w:lang w:val="en-GB" w:eastAsia="en-GB"/>
                </w:rPr>
                <w:t>srs-</w:t>
              </w:r>
            </w:ins>
            <w:ins w:id="49" w:author="Huawei-YinghaoGuo" w:date="2024-04-08T10:10:00Z">
              <w:r>
                <w:rPr>
                  <w:rFonts w:ascii="Courier New" w:eastAsia="Times New Roman" w:hAnsi="Courier New" w:cs="Times New Roman"/>
                  <w:kern w:val="0"/>
                  <w:sz w:val="16"/>
                  <w:szCs w:val="20"/>
                  <w:lang w:val="en-GB" w:eastAsia="en-GB"/>
                </w:rPr>
                <w:t>linkageConfig-r18          CHOICE {</w:t>
              </w:r>
            </w:ins>
          </w:p>
          <w:p w14:paraId="32E81460" w14:textId="31C240A8" w:rsidR="00F35A17" w:rsidRDefault="00F35A17"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50" w:author="Huawei-YinghaoGuo" w:date="2024-04-08T10:10:00Z"/>
                <w:rFonts w:ascii="Courier New" w:eastAsia="Times New Roman" w:hAnsi="Courier New" w:cs="Times New Roman"/>
                <w:kern w:val="0"/>
                <w:sz w:val="16"/>
                <w:szCs w:val="20"/>
                <w:lang w:val="en-GB" w:eastAsia="en-GB"/>
              </w:rPr>
            </w:pPr>
            <w:ins w:id="51" w:author="Huawei-YinghaoGuo" w:date="2024-04-08T10:11:00Z">
              <w:r w:rsidRPr="00CA0D32">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kern w:val="0"/>
                  <w:sz w:val="16"/>
                  <w:szCs w:val="20"/>
                  <w:lang w:val="en-GB" w:eastAsia="en-GB"/>
                </w:rPr>
                <w:t>connected</w:t>
              </w:r>
            </w:ins>
            <w:ins w:id="52" w:author="Huawei-YinghaoGuo" w:date="2024-04-08T10:12:00Z">
              <w:r w:rsidR="0028002A">
                <w:rPr>
                  <w:rFonts w:ascii="Courier New" w:eastAsia="Times New Roman" w:hAnsi="Courier New" w:cs="Times New Roman"/>
                  <w:kern w:val="0"/>
                  <w:sz w:val="16"/>
                  <w:szCs w:val="20"/>
                  <w:lang w:val="en-GB" w:eastAsia="en-GB"/>
                </w:rPr>
                <w:t>-r18</w:t>
              </w:r>
            </w:ins>
            <w:ins w:id="53" w:author="Huawei-YinghaoGuo" w:date="2024-04-08T10:11:00Z">
              <w:r>
                <w:rPr>
                  <w:rFonts w:ascii="Courier New" w:eastAsia="Times New Roman" w:hAnsi="Courier New" w:cs="Times New Roman"/>
                  <w:kern w:val="0"/>
                  <w:sz w:val="16"/>
                  <w:szCs w:val="20"/>
                  <w:lang w:val="en-GB" w:eastAsia="en-GB"/>
                </w:rPr>
                <w:t xml:space="preserve">              SEQUENCE</w:t>
              </w:r>
            </w:ins>
            <w:ins w:id="54" w:author="Huawei-YinghaoGuo" w:date="2024-04-08T10:12:00Z">
              <w:r w:rsidR="0028002A">
                <w:rPr>
                  <w:rFonts w:ascii="Courier New" w:eastAsia="Times New Roman" w:hAnsi="Courier New" w:cs="Times New Roman"/>
                  <w:kern w:val="0"/>
                  <w:sz w:val="16"/>
                  <w:szCs w:val="20"/>
                  <w:lang w:val="en-GB" w:eastAsia="en-GB"/>
                </w:rPr>
                <w:t xml:space="preserve"> </w:t>
              </w:r>
            </w:ins>
            <w:ins w:id="55" w:author="Huawei-YinghaoGuo" w:date="2024-04-08T10:11:00Z">
              <w:r>
                <w:rPr>
                  <w:rFonts w:ascii="Courier New" w:eastAsia="Times New Roman" w:hAnsi="Courier New" w:cs="Times New Roman"/>
                  <w:kern w:val="0"/>
                  <w:sz w:val="16"/>
                  <w:szCs w:val="20"/>
                  <w:lang w:val="en-GB" w:eastAsia="en-GB"/>
                </w:rPr>
                <w:t>{</w:t>
              </w:r>
            </w:ins>
          </w:p>
          <w:p w14:paraId="251A125B" w14:textId="2A959AB4" w:rsidR="00CA0D32" w:rsidRDefault="00CA0D32"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56" w:author="Huawei-YinghaoGuo" w:date="2024-04-08T10:07:00Z"/>
                <w:rFonts w:ascii="Courier New" w:eastAsia="Times New Roman" w:hAnsi="Courier New" w:cs="Times New Roman"/>
                <w:color w:val="808080"/>
                <w:kern w:val="0"/>
                <w:sz w:val="16"/>
                <w:szCs w:val="20"/>
                <w:lang w:val="en-GB" w:eastAsia="en-GB"/>
              </w:rPr>
            </w:pPr>
            <w:r w:rsidRPr="00CA0D32">
              <w:rPr>
                <w:rFonts w:ascii="Courier New" w:eastAsia="Times New Roman" w:hAnsi="Courier New" w:cs="Times New Roman"/>
                <w:kern w:val="0"/>
                <w:sz w:val="16"/>
                <w:szCs w:val="20"/>
                <w:lang w:val="en-GB" w:eastAsia="en-GB"/>
              </w:rPr>
              <w:t xml:space="preserve">    </w:t>
            </w:r>
            <w:ins w:id="57" w:author="Huawei-YinghaoGuo" w:date="2024-04-08T10:11:00Z">
              <w:r w:rsidR="00F35A17" w:rsidRPr="00CA0D32">
                <w:rPr>
                  <w:rFonts w:ascii="Courier New" w:eastAsia="Times New Roman" w:hAnsi="Courier New" w:cs="Times New Roman"/>
                  <w:kern w:val="0"/>
                  <w:sz w:val="16"/>
                  <w:szCs w:val="20"/>
                  <w:lang w:val="en-GB" w:eastAsia="en-GB"/>
                </w:rPr>
                <w:t xml:space="preserve">        </w:t>
              </w:r>
            </w:ins>
            <w:r w:rsidRPr="00CA0D32">
              <w:rPr>
                <w:rFonts w:ascii="Courier New" w:eastAsia="Times New Roman" w:hAnsi="Courier New" w:cs="Times New Roman"/>
                <w:kern w:val="0"/>
                <w:sz w:val="16"/>
                <w:szCs w:val="20"/>
                <w:lang w:val="en-GB" w:eastAsia="en-GB"/>
              </w:rPr>
              <w:t>ul-bwp-ID-r18                            BWP-Id</w:t>
            </w:r>
            <w:del w:id="58" w:author="Huawei-YinghaoGuo" w:date="2024-04-08T10:11:00Z">
              <w:r w:rsidRPr="00CA0D32" w:rsidDel="00F35A17">
                <w:rPr>
                  <w:rFonts w:ascii="Courier New" w:eastAsia="Times New Roman" w:hAnsi="Courier New" w:cs="Times New Roman"/>
                  <w:color w:val="993366"/>
                  <w:kern w:val="0"/>
                  <w:sz w:val="16"/>
                  <w:szCs w:val="20"/>
                  <w:lang w:val="en-GB" w:eastAsia="en-GB"/>
                </w:rPr>
                <w:delText>OPTIONAL</w:delText>
              </w:r>
            </w:del>
            <w:r w:rsidRPr="00CA0D32">
              <w:rPr>
                <w:rFonts w:ascii="Courier New" w:eastAsia="Times New Roman" w:hAnsi="Courier New" w:cs="Times New Roman"/>
                <w:kern w:val="0"/>
                <w:sz w:val="16"/>
                <w:szCs w:val="20"/>
                <w:lang w:val="en-GB" w:eastAsia="en-GB"/>
              </w:rPr>
              <w:t>,</w:t>
            </w:r>
            <w:del w:id="59" w:author="Huawei-YinghaoGuo" w:date="2024-04-08T10:11:00Z">
              <w:r w:rsidRPr="00CA0D32" w:rsidDel="00F35A17">
                <w:rPr>
                  <w:rFonts w:ascii="Courier New" w:eastAsia="Times New Roman" w:hAnsi="Courier New" w:cs="Times New Roman"/>
                  <w:kern w:val="0"/>
                  <w:sz w:val="16"/>
                  <w:szCs w:val="20"/>
                  <w:lang w:val="en-GB" w:eastAsia="en-GB"/>
                </w:rPr>
                <w:delText xml:space="preserve">  </w:delText>
              </w:r>
              <w:r w:rsidRPr="00CA0D32" w:rsidDel="00F35A17">
                <w:rPr>
                  <w:rFonts w:ascii="Courier New" w:eastAsia="Times New Roman" w:hAnsi="Courier New" w:cs="Times New Roman"/>
                  <w:color w:val="808080"/>
                  <w:kern w:val="0"/>
                  <w:sz w:val="16"/>
                  <w:szCs w:val="20"/>
                  <w:lang w:val="en-GB" w:eastAsia="en-GB"/>
                </w:rPr>
                <w:delText>-- Cond ConnectedMode</w:delText>
              </w:r>
            </w:del>
          </w:p>
          <w:p w14:paraId="50809D32" w14:textId="70BFCD03" w:rsidR="001C646A" w:rsidRDefault="001C646A"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60" w:author="Huawei-YinghaoGuo" w:date="2024-04-08T10:11:00Z"/>
                <w:rFonts w:ascii="Courier New" w:eastAsia="Times New Roman" w:hAnsi="Courier New" w:cs="Times New Roman"/>
                <w:kern w:val="0"/>
                <w:sz w:val="16"/>
                <w:szCs w:val="20"/>
                <w:lang w:val="en-GB" w:eastAsia="en-GB"/>
              </w:rPr>
            </w:pPr>
            <w:ins w:id="61" w:author="Huawei-YinghaoGuo" w:date="2024-04-08T10:08:00Z">
              <w:r w:rsidRPr="00CA0D32">
                <w:rPr>
                  <w:rFonts w:ascii="Courier New" w:eastAsia="Times New Roman" w:hAnsi="Courier New" w:cs="Times New Roman"/>
                  <w:kern w:val="0"/>
                  <w:sz w:val="16"/>
                  <w:szCs w:val="20"/>
                  <w:lang w:val="en-GB" w:eastAsia="en-GB"/>
                </w:rPr>
                <w:t xml:space="preserve">    </w:t>
              </w:r>
            </w:ins>
            <w:ins w:id="62" w:author="Huawei-YinghaoGuo" w:date="2024-04-08T10:11:00Z">
              <w:r w:rsidR="00F35A17" w:rsidRPr="00CA0D32">
                <w:rPr>
                  <w:rFonts w:ascii="Courier New" w:eastAsia="Times New Roman" w:hAnsi="Courier New" w:cs="Times New Roman"/>
                  <w:kern w:val="0"/>
                  <w:sz w:val="16"/>
                  <w:szCs w:val="20"/>
                  <w:lang w:val="en-GB" w:eastAsia="en-GB"/>
                </w:rPr>
                <w:t xml:space="preserve">        </w:t>
              </w:r>
            </w:ins>
            <w:ins w:id="63" w:author="Huawei-YinghaoGuo" w:date="2024-04-08T10:08:00Z">
              <w:r w:rsidR="00CF0D14" w:rsidRPr="00CF0D14">
                <w:rPr>
                  <w:rFonts w:ascii="Courier New" w:eastAsia="Times New Roman" w:hAnsi="Courier New" w:cs="Times New Roman"/>
                  <w:kern w:val="0"/>
                  <w:sz w:val="16"/>
                  <w:szCs w:val="20"/>
                  <w:lang w:val="en-GB" w:eastAsia="en-GB"/>
                </w:rPr>
                <w:t>servCellIndex</w:t>
              </w:r>
            </w:ins>
            <w:ins w:id="64" w:author="Huawei-YinghaoGuo" w:date="2024-04-08T10:27:00Z">
              <w:r w:rsidR="003171DB">
                <w:rPr>
                  <w:rFonts w:ascii="Courier New" w:eastAsia="Times New Roman" w:hAnsi="Courier New" w:cs="Times New Roman"/>
                  <w:kern w:val="0"/>
                  <w:sz w:val="16"/>
                  <w:szCs w:val="20"/>
                  <w:lang w:val="en-GB" w:eastAsia="en-GB"/>
                </w:rPr>
                <w:t>-r18</w:t>
              </w:r>
            </w:ins>
            <w:ins w:id="65" w:author="Huawei-YinghaoGuo" w:date="2024-04-08T10:08:00Z">
              <w:r w:rsidR="00CF0D14">
                <w:rPr>
                  <w:rFonts w:ascii="Courier New" w:eastAsia="Times New Roman" w:hAnsi="Courier New" w:cs="Times New Roman"/>
                  <w:kern w:val="0"/>
                  <w:sz w:val="16"/>
                  <w:szCs w:val="20"/>
                  <w:lang w:val="en-GB" w:eastAsia="en-GB"/>
                </w:rPr>
                <w:t xml:space="preserve">                        </w:t>
              </w:r>
              <w:proofErr w:type="spellStart"/>
              <w:r w:rsidR="00CF0D14" w:rsidRPr="00CF0D14">
                <w:rPr>
                  <w:rFonts w:ascii="Courier New" w:eastAsia="Times New Roman" w:hAnsi="Courier New" w:cs="Times New Roman"/>
                  <w:kern w:val="0"/>
                  <w:sz w:val="16"/>
                  <w:szCs w:val="20"/>
                  <w:lang w:val="en-GB" w:eastAsia="en-GB"/>
                </w:rPr>
                <w:t>ServCellIndex</w:t>
              </w:r>
            </w:ins>
            <w:proofErr w:type="spellEnd"/>
            <w:ins w:id="66" w:author="Huawei-YinghaoGuo" w:date="2024-04-08T10:11:00Z">
              <w:r w:rsidR="003C6A21">
                <w:rPr>
                  <w:rFonts w:ascii="Courier New" w:eastAsia="Times New Roman" w:hAnsi="Courier New" w:cs="Times New Roman"/>
                  <w:kern w:val="0"/>
                  <w:sz w:val="16"/>
                  <w:szCs w:val="20"/>
                  <w:lang w:val="en-GB" w:eastAsia="en-GB"/>
                </w:rPr>
                <w:t>,</w:t>
              </w:r>
            </w:ins>
          </w:p>
          <w:p w14:paraId="373057FF" w14:textId="6FB26628" w:rsidR="003C6A21" w:rsidRDefault="003C6A21"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67" w:author="Huawei-YinghaoGuo" w:date="2024-04-08T10:11:00Z"/>
                <w:rFonts w:ascii="Courier New" w:eastAsia="Times New Roman" w:hAnsi="Courier New" w:cs="Times New Roman"/>
                <w:kern w:val="0"/>
                <w:sz w:val="16"/>
                <w:szCs w:val="20"/>
                <w:lang w:val="en-GB" w:eastAsia="en-GB"/>
              </w:rPr>
            </w:pPr>
            <w:ins w:id="68" w:author="Huawei-YinghaoGuo" w:date="2024-04-08T10:11:00Z">
              <w:r w:rsidRPr="00CA0D32">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kern w:val="0"/>
                  <w:sz w:val="16"/>
                  <w:szCs w:val="20"/>
                  <w:lang w:val="en-GB" w:eastAsia="en-GB"/>
                </w:rPr>
                <w:t>...</w:t>
              </w:r>
            </w:ins>
          </w:p>
          <w:p w14:paraId="2A060A43" w14:textId="4E62CA67" w:rsidR="003C6A21" w:rsidRPr="00CA0D32" w:rsidRDefault="003C6A21"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color w:val="808080"/>
                <w:kern w:val="0"/>
                <w:sz w:val="16"/>
                <w:szCs w:val="20"/>
                <w:lang w:val="en-GB" w:eastAsia="en-GB"/>
              </w:rPr>
            </w:pPr>
            <w:ins w:id="69" w:author="Huawei-YinghaoGuo" w:date="2024-04-08T10:11:00Z">
              <w:r w:rsidRPr="00CA0D32">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kern w:val="0"/>
                  <w:sz w:val="16"/>
                  <w:szCs w:val="20"/>
                  <w:lang w:val="en-GB" w:eastAsia="en-GB"/>
                </w:rPr>
                <w:t>}</w:t>
              </w:r>
            </w:ins>
            <w:ins w:id="70" w:author="Huawei-YinghaoGuo" w:date="2024-04-08T10:14:00Z">
              <w:r w:rsidR="00ED6616">
                <w:rPr>
                  <w:rFonts w:ascii="Courier New" w:eastAsia="Times New Roman" w:hAnsi="Courier New" w:cs="Times New Roman"/>
                  <w:kern w:val="0"/>
                  <w:sz w:val="16"/>
                  <w:szCs w:val="20"/>
                  <w:lang w:val="en-GB" w:eastAsia="en-GB"/>
                </w:rPr>
                <w:t>,</w:t>
              </w:r>
            </w:ins>
          </w:p>
          <w:p w14:paraId="54D80B04" w14:textId="1802C0B1" w:rsidR="0028002A" w:rsidRDefault="00CA0D32"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71" w:author="Huawei-YinghaoGuo" w:date="2024-04-08T10:12:00Z"/>
                <w:rFonts w:ascii="Courier New" w:eastAsia="Times New Roman" w:hAnsi="Courier New" w:cs="Times New Roman"/>
                <w:kern w:val="0"/>
                <w:sz w:val="16"/>
                <w:szCs w:val="20"/>
                <w:lang w:val="en-GB" w:eastAsia="en-GB"/>
              </w:rPr>
            </w:pPr>
            <w:r w:rsidRPr="00CA0D32">
              <w:rPr>
                <w:rFonts w:ascii="Courier New" w:eastAsia="Times New Roman" w:hAnsi="Courier New" w:cs="Times New Roman"/>
                <w:kern w:val="0"/>
                <w:sz w:val="16"/>
                <w:szCs w:val="20"/>
                <w:lang w:val="en-GB" w:eastAsia="en-GB"/>
              </w:rPr>
              <w:t xml:space="preserve"> </w:t>
            </w:r>
            <w:ins w:id="72" w:author="Huawei-YinghaoGuo" w:date="2024-04-08T10:12:00Z">
              <w:r w:rsidR="0028002A" w:rsidRPr="00CA0D32">
                <w:rPr>
                  <w:rFonts w:ascii="Courier New" w:eastAsia="Times New Roman" w:hAnsi="Courier New" w:cs="Times New Roman"/>
                  <w:kern w:val="0"/>
                  <w:sz w:val="16"/>
                  <w:szCs w:val="20"/>
                  <w:lang w:val="en-GB" w:eastAsia="en-GB"/>
                </w:rPr>
                <w:t xml:space="preserve">       </w:t>
              </w:r>
            </w:ins>
            <w:ins w:id="73" w:author="Huawei-YinghaoGuo" w:date="2024-04-08T10:14:00Z">
              <w:r w:rsidR="00ED6616">
                <w:rPr>
                  <w:rFonts w:ascii="Courier New" w:eastAsia="Times New Roman" w:hAnsi="Courier New" w:cs="Times New Roman"/>
                  <w:kern w:val="0"/>
                  <w:sz w:val="16"/>
                  <w:szCs w:val="20"/>
                  <w:lang w:val="en-GB" w:eastAsia="en-GB"/>
                </w:rPr>
                <w:t>i</w:t>
              </w:r>
            </w:ins>
            <w:ins w:id="74" w:author="Huawei-YinghaoGuo" w:date="2024-04-08T10:12:00Z">
              <w:r w:rsidR="0028002A">
                <w:rPr>
                  <w:rFonts w:ascii="Courier New" w:eastAsia="Times New Roman" w:hAnsi="Courier New" w:cs="Times New Roman"/>
                  <w:kern w:val="0"/>
                  <w:sz w:val="16"/>
                  <w:szCs w:val="20"/>
                  <w:lang w:val="en-GB" w:eastAsia="en-GB"/>
                </w:rPr>
                <w:t>nactive-r18               SEQUENCE {</w:t>
              </w:r>
            </w:ins>
          </w:p>
          <w:p w14:paraId="743EFA28" w14:textId="6FBC6C5A" w:rsidR="00CA0D32" w:rsidRDefault="00CA0D32"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75" w:author="Huawei-YinghaoGuo" w:date="2024-04-08T10:07:00Z"/>
                <w:rFonts w:ascii="Courier New" w:eastAsia="Times New Roman" w:hAnsi="Courier New" w:cs="Times New Roman"/>
                <w:color w:val="808080"/>
                <w:kern w:val="0"/>
                <w:sz w:val="16"/>
                <w:szCs w:val="20"/>
                <w:lang w:val="en-GB" w:eastAsia="en-GB"/>
              </w:rPr>
            </w:pPr>
            <w:r w:rsidRPr="00CA0D32">
              <w:rPr>
                <w:rFonts w:ascii="Courier New" w:eastAsia="Times New Roman" w:hAnsi="Courier New" w:cs="Times New Roman"/>
                <w:kern w:val="0"/>
                <w:sz w:val="16"/>
                <w:szCs w:val="20"/>
                <w:lang w:val="en-GB" w:eastAsia="en-GB"/>
              </w:rPr>
              <w:t xml:space="preserve">   </w:t>
            </w:r>
            <w:ins w:id="76" w:author="Huawei-YinghaoGuo" w:date="2024-04-08T10:12:00Z">
              <w:r w:rsidR="00D971B5" w:rsidRPr="00CA0D32">
                <w:rPr>
                  <w:rFonts w:ascii="Courier New" w:eastAsia="Times New Roman" w:hAnsi="Courier New" w:cs="Times New Roman"/>
                  <w:kern w:val="0"/>
                  <w:sz w:val="16"/>
                  <w:szCs w:val="20"/>
                  <w:lang w:val="en-GB" w:eastAsia="en-GB"/>
                </w:rPr>
                <w:t xml:space="preserve">         </w:t>
              </w:r>
            </w:ins>
            <w:r w:rsidRPr="00CA0D32">
              <w:rPr>
                <w:rFonts w:ascii="Courier New" w:eastAsia="Times New Roman" w:hAnsi="Courier New" w:cs="Times New Roman"/>
                <w:kern w:val="0"/>
                <w:sz w:val="16"/>
                <w:szCs w:val="20"/>
                <w:lang w:val="en-GB" w:eastAsia="en-GB"/>
              </w:rPr>
              <w:t>scs-SpecificCarrier-r18                  SCS-</w:t>
            </w:r>
            <w:proofErr w:type="spellStart"/>
            <w:r w:rsidRPr="00CA0D32">
              <w:rPr>
                <w:rFonts w:ascii="Courier New" w:eastAsia="Times New Roman" w:hAnsi="Courier New" w:cs="Times New Roman"/>
                <w:kern w:val="0"/>
                <w:sz w:val="16"/>
                <w:szCs w:val="20"/>
                <w:lang w:val="en-GB" w:eastAsia="en-GB"/>
              </w:rPr>
              <w:t>SpecificCarrier</w:t>
            </w:r>
            <w:proofErr w:type="spellEnd"/>
            <w:del w:id="77" w:author="Huawei-YinghaoGuo" w:date="2024-04-08T10:13:00Z">
              <w:r w:rsidRPr="00CA0D32" w:rsidDel="00D971B5">
                <w:rPr>
                  <w:rFonts w:ascii="Courier New" w:eastAsia="Times New Roman" w:hAnsi="Courier New" w:cs="Times New Roman"/>
                  <w:color w:val="993366"/>
                  <w:kern w:val="0"/>
                  <w:sz w:val="16"/>
                  <w:szCs w:val="20"/>
                  <w:lang w:val="en-GB" w:eastAsia="en-GB"/>
                </w:rPr>
                <w:delText>OPTIONAL</w:delText>
              </w:r>
            </w:del>
            <w:r w:rsidRPr="00CA0D32">
              <w:rPr>
                <w:rFonts w:ascii="Courier New" w:eastAsia="Times New Roman" w:hAnsi="Courier New" w:cs="Times New Roman"/>
                <w:kern w:val="0"/>
                <w:sz w:val="16"/>
                <w:szCs w:val="20"/>
                <w:lang w:val="en-GB" w:eastAsia="en-GB"/>
              </w:rPr>
              <w:t>,</w:t>
            </w:r>
            <w:del w:id="78" w:author="Huawei-YinghaoGuo" w:date="2024-04-08T10:13:00Z">
              <w:r w:rsidRPr="00CA0D32" w:rsidDel="00D971B5">
                <w:rPr>
                  <w:rFonts w:ascii="Courier New" w:eastAsia="Times New Roman" w:hAnsi="Courier New" w:cs="Times New Roman"/>
                  <w:kern w:val="0"/>
                  <w:sz w:val="16"/>
                  <w:szCs w:val="20"/>
                  <w:lang w:val="en-GB" w:eastAsia="en-GB"/>
                </w:rPr>
                <w:delText xml:space="preserve">  </w:delText>
              </w:r>
              <w:r w:rsidRPr="00CA0D32" w:rsidDel="00D971B5">
                <w:rPr>
                  <w:rFonts w:ascii="Courier New" w:eastAsia="Times New Roman" w:hAnsi="Courier New" w:cs="Times New Roman"/>
                  <w:color w:val="808080"/>
                  <w:kern w:val="0"/>
                  <w:sz w:val="16"/>
                  <w:szCs w:val="20"/>
                  <w:lang w:val="en-GB" w:eastAsia="en-GB"/>
                </w:rPr>
                <w:delText>-- Need R</w:delText>
              </w:r>
            </w:del>
          </w:p>
          <w:p w14:paraId="0996F95B" w14:textId="553C2F49" w:rsidR="00694BE3" w:rsidRPr="00CA0D32" w:rsidRDefault="00694BE3" w:rsidP="00694BE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79" w:author="Huawei-YinghaoGuo" w:date="2024-04-08T10:07:00Z"/>
                <w:rFonts w:ascii="Courier New" w:eastAsia="Times New Roman" w:hAnsi="Courier New" w:cs="Times New Roman"/>
                <w:color w:val="808080"/>
                <w:kern w:val="0"/>
                <w:sz w:val="16"/>
                <w:szCs w:val="20"/>
                <w:lang w:val="en-GB" w:eastAsia="en-GB"/>
              </w:rPr>
            </w:pPr>
            <w:ins w:id="80" w:author="Huawei-YinghaoGuo" w:date="2024-04-08T10:07:00Z">
              <w:r w:rsidRPr="00CA0D32">
                <w:rPr>
                  <w:rFonts w:ascii="Courier New" w:eastAsia="Times New Roman" w:hAnsi="Courier New" w:cs="Times New Roman"/>
                  <w:kern w:val="0"/>
                  <w:sz w:val="16"/>
                  <w:szCs w:val="20"/>
                  <w:lang w:val="en-GB" w:eastAsia="en-GB"/>
                </w:rPr>
                <w:t xml:space="preserve">    </w:t>
              </w:r>
            </w:ins>
            <w:ins w:id="81" w:author="Huawei-YinghaoGuo" w:date="2024-04-08T10:12:00Z">
              <w:r w:rsidR="00D971B5" w:rsidRPr="00CA0D32">
                <w:rPr>
                  <w:rFonts w:ascii="Courier New" w:eastAsia="Times New Roman" w:hAnsi="Courier New" w:cs="Times New Roman"/>
                  <w:kern w:val="0"/>
                  <w:sz w:val="16"/>
                  <w:szCs w:val="20"/>
                  <w:lang w:val="en-GB" w:eastAsia="en-GB"/>
                </w:rPr>
                <w:t xml:space="preserve">        </w:t>
              </w:r>
            </w:ins>
            <w:ins w:id="82" w:author="Huawei-YinghaoGuo" w:date="2024-04-08T10:07:00Z">
              <w:r w:rsidRPr="00CA0D32">
                <w:rPr>
                  <w:rFonts w:ascii="Courier New" w:eastAsia="Times New Roman" w:hAnsi="Courier New" w:cs="Times New Roman"/>
                  <w:kern w:val="0"/>
                  <w:sz w:val="16"/>
                  <w:szCs w:val="20"/>
                  <w:lang w:val="en-GB" w:eastAsia="en-GB"/>
                </w:rPr>
                <w:t>freqInfo-r18                             ARFCN-</w:t>
              </w:r>
              <w:proofErr w:type="spellStart"/>
              <w:r w:rsidRPr="00CA0D32">
                <w:rPr>
                  <w:rFonts w:ascii="Courier New" w:eastAsia="Times New Roman" w:hAnsi="Courier New" w:cs="Times New Roman"/>
                  <w:kern w:val="0"/>
                  <w:sz w:val="16"/>
                  <w:szCs w:val="20"/>
                  <w:lang w:val="en-GB" w:eastAsia="en-GB"/>
                </w:rPr>
                <w:t>ValueNR</w:t>
              </w:r>
              <w:proofErr w:type="spellEnd"/>
              <w:r w:rsidRPr="00CA0D32">
                <w:rPr>
                  <w:rFonts w:ascii="Courier New" w:eastAsia="Times New Roman" w:hAnsi="Courier New" w:cs="Times New Roman"/>
                  <w:kern w:val="0"/>
                  <w:sz w:val="16"/>
                  <w:szCs w:val="20"/>
                  <w:lang w:val="en-GB" w:eastAsia="en-GB"/>
                </w:rPr>
                <w:t>,</w:t>
              </w:r>
            </w:ins>
          </w:p>
          <w:p w14:paraId="0298CF81" w14:textId="24E1FCA8" w:rsidR="00CA0D32" w:rsidRDefault="00D971B5"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83" w:author="Huawei-YinghaoGuo" w:date="2024-04-08T10:13:00Z"/>
                <w:rFonts w:ascii="Courier New" w:eastAsia="Times New Roman" w:hAnsi="Courier New" w:cs="Times New Roman"/>
                <w:kern w:val="0"/>
                <w:sz w:val="16"/>
                <w:szCs w:val="20"/>
                <w:lang w:val="en-GB" w:eastAsia="en-GB"/>
              </w:rPr>
            </w:pPr>
            <w:ins w:id="84" w:author="Huawei-YinghaoGuo" w:date="2024-04-08T10:13:00Z">
              <w:r w:rsidRPr="00CA0D32">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kern w:val="0"/>
                  <w:sz w:val="16"/>
                  <w:szCs w:val="20"/>
                  <w:lang w:val="en-GB" w:eastAsia="en-GB"/>
                </w:rPr>
                <w:t>...</w:t>
              </w:r>
            </w:ins>
          </w:p>
          <w:p w14:paraId="0CA6919A" w14:textId="4301925C" w:rsidR="00D971B5" w:rsidRDefault="00D971B5"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85" w:author="Huawei-YinghaoGuo" w:date="2024-04-08T10:13:00Z"/>
                <w:rFonts w:ascii="Courier New" w:eastAsia="Times New Roman" w:hAnsi="Courier New" w:cs="Times New Roman"/>
                <w:kern w:val="0"/>
                <w:sz w:val="16"/>
                <w:szCs w:val="20"/>
                <w:lang w:val="en-GB" w:eastAsia="en-GB"/>
              </w:rPr>
            </w:pPr>
            <w:ins w:id="86" w:author="Huawei-YinghaoGuo" w:date="2024-04-08T10:13:00Z">
              <w:r w:rsidRPr="00CA0D32">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kern w:val="0"/>
                  <w:sz w:val="16"/>
                  <w:szCs w:val="20"/>
                  <w:lang w:val="en-GB" w:eastAsia="en-GB"/>
                </w:rPr>
                <w:t>}</w:t>
              </w:r>
            </w:ins>
          </w:p>
          <w:p w14:paraId="2E58A312" w14:textId="7A971F63" w:rsidR="009873CD" w:rsidRPr="00CA0D32" w:rsidRDefault="009873CD"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color w:val="808080"/>
                <w:kern w:val="0"/>
                <w:sz w:val="16"/>
                <w:szCs w:val="20"/>
                <w:lang w:val="en-GB" w:eastAsia="en-GB"/>
              </w:rPr>
            </w:pPr>
            <w:ins w:id="87" w:author="Huawei-YinghaoGuo" w:date="2024-04-08T10:13:00Z">
              <w:r w:rsidRPr="00CA0D32">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kern w:val="0"/>
                  <w:sz w:val="16"/>
                  <w:szCs w:val="20"/>
                  <w:lang w:val="en-GB" w:eastAsia="en-GB"/>
                </w:rPr>
                <w:t>}</w:t>
              </w:r>
            </w:ins>
            <w:ins w:id="88" w:author="Huawei-YinghaoGuo" w:date="2024-04-08T10:14:00Z">
              <w:r w:rsidR="007C5453">
                <w:rPr>
                  <w:rFonts w:ascii="Courier New" w:eastAsia="Times New Roman" w:hAnsi="Courier New" w:cs="Times New Roman"/>
                  <w:kern w:val="0"/>
                  <w:sz w:val="16"/>
                  <w:szCs w:val="20"/>
                  <w:lang w:val="en-GB" w:eastAsia="en-GB"/>
                </w:rPr>
                <w:t>,</w:t>
              </w:r>
            </w:ins>
          </w:p>
          <w:p w14:paraId="2F0FCD37" w14:textId="77777777" w:rsidR="00CA0D32" w:rsidRPr="00CA0D32" w:rsidRDefault="00CA0D32"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CA0D32">
              <w:rPr>
                <w:rFonts w:ascii="Courier New" w:eastAsia="Times New Roman" w:hAnsi="Courier New" w:cs="Times New Roman"/>
                <w:kern w:val="0"/>
                <w:sz w:val="16"/>
                <w:szCs w:val="20"/>
                <w:lang w:val="en-GB" w:eastAsia="en-GB"/>
              </w:rPr>
              <w:t xml:space="preserve">    ...</w:t>
            </w:r>
          </w:p>
          <w:p w14:paraId="0C40740D" w14:textId="77777777" w:rsidR="00CA0D32" w:rsidRPr="00CA0D32" w:rsidRDefault="00CA0D32"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r w:rsidRPr="00CA0D32">
              <w:rPr>
                <w:rFonts w:ascii="Courier New" w:eastAsia="Times New Roman" w:hAnsi="Courier New" w:cs="Times New Roman"/>
                <w:kern w:val="0"/>
                <w:sz w:val="16"/>
                <w:szCs w:val="20"/>
                <w:lang w:val="en-GB" w:eastAsia="en-GB"/>
              </w:rPr>
              <w:t>}</w:t>
            </w:r>
          </w:p>
          <w:p w14:paraId="1FB0CBA0" w14:textId="77777777" w:rsidR="00CA0D32" w:rsidRPr="00CA0D32" w:rsidRDefault="00CA0D32"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kern w:val="0"/>
                <w:sz w:val="16"/>
                <w:szCs w:val="20"/>
                <w:lang w:val="en-GB" w:eastAsia="en-GB"/>
              </w:rPr>
            </w:pPr>
          </w:p>
          <w:p w14:paraId="5C8075BE" w14:textId="77777777" w:rsidR="00CA0D32" w:rsidRPr="00CA0D32" w:rsidRDefault="00CA0D32"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color w:val="808080"/>
                <w:kern w:val="0"/>
                <w:sz w:val="16"/>
                <w:szCs w:val="20"/>
                <w:lang w:val="en-GB" w:eastAsia="en-GB"/>
              </w:rPr>
            </w:pPr>
            <w:r w:rsidRPr="00CA0D32">
              <w:rPr>
                <w:rFonts w:ascii="Courier New" w:eastAsia="Times New Roman" w:hAnsi="Courier New" w:cs="Times New Roman"/>
                <w:color w:val="808080"/>
                <w:kern w:val="0"/>
                <w:sz w:val="16"/>
                <w:szCs w:val="20"/>
                <w:lang w:val="en-GB" w:eastAsia="en-GB"/>
              </w:rPr>
              <w:t>-- TAG- SRS-POSRESOURCESETLINKEDFORAGGBW-STOP</w:t>
            </w:r>
          </w:p>
          <w:p w14:paraId="0CB573AF" w14:textId="744E6EBF" w:rsidR="00CA0D32" w:rsidRPr="00CA0D32" w:rsidRDefault="00CA0D32" w:rsidP="00CA0D3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rFonts w:ascii="Courier New" w:eastAsia="Times New Roman" w:hAnsi="Courier New" w:cs="Times New Roman"/>
                <w:color w:val="808080"/>
                <w:kern w:val="0"/>
                <w:sz w:val="16"/>
                <w:szCs w:val="20"/>
                <w:lang w:val="en-GB" w:eastAsia="en-GB"/>
              </w:rPr>
            </w:pPr>
            <w:r w:rsidRPr="00CA0D32">
              <w:rPr>
                <w:rFonts w:ascii="Courier New" w:eastAsia="Times New Roman" w:hAnsi="Courier New" w:cs="Times New Roman"/>
                <w:color w:val="808080"/>
                <w:kern w:val="0"/>
                <w:sz w:val="16"/>
                <w:szCs w:val="20"/>
                <w:lang w:val="en-GB" w:eastAsia="en-GB"/>
              </w:rPr>
              <w:t>-- ASN1STOP</w:t>
            </w:r>
          </w:p>
        </w:tc>
      </w:tr>
    </w:tbl>
    <w:p w14:paraId="1A4749B3" w14:textId="77777777" w:rsidR="00CA0D32" w:rsidRPr="00CA0D32" w:rsidRDefault="00CA0D32" w:rsidP="00BB04C6">
      <w:pPr>
        <w:spacing w:after="120"/>
        <w:rPr>
          <w:b/>
          <w:bCs/>
          <w:lang w:val="en-GB"/>
        </w:rPr>
      </w:pPr>
    </w:p>
    <w:p w14:paraId="4A43A1E3" w14:textId="15AE4BCE" w:rsidR="00605471" w:rsidRPr="00605471" w:rsidRDefault="00DD0EFD" w:rsidP="000035A1">
      <w:pPr>
        <w:pStyle w:val="1"/>
        <w:rPr>
          <w:noProof/>
        </w:rPr>
      </w:pPr>
      <w:r>
        <w:rPr>
          <w:rStyle w:val="10"/>
        </w:rPr>
        <w:t>3</w:t>
      </w:r>
      <w:r w:rsidR="00605471" w:rsidRPr="00605471">
        <w:rPr>
          <w:noProof/>
        </w:rPr>
        <w:tab/>
        <w:t>Conlcusions</w:t>
      </w:r>
    </w:p>
    <w:p w14:paraId="3B579F51" w14:textId="0D93F68F" w:rsidR="00941FD0" w:rsidRPr="00941FD0" w:rsidRDefault="00941FD0" w:rsidP="00031D95">
      <w:pPr>
        <w:spacing w:after="120"/>
        <w:rPr>
          <w:i/>
          <w:iCs/>
          <w:u w:val="single"/>
          <w:lang w:val="en-GB"/>
        </w:rPr>
      </w:pPr>
      <w:r w:rsidRPr="00941FD0">
        <w:rPr>
          <w:rFonts w:hint="eastAsia"/>
          <w:i/>
          <w:iCs/>
          <w:highlight w:val="yellow"/>
          <w:u w:val="single"/>
          <w:lang w:val="en-GB"/>
        </w:rPr>
        <w:t>S</w:t>
      </w:r>
      <w:r w:rsidRPr="00941FD0">
        <w:rPr>
          <w:i/>
          <w:iCs/>
          <w:highlight w:val="yellow"/>
          <w:u w:val="single"/>
          <w:lang w:val="en-GB"/>
        </w:rPr>
        <w:t>RS release</w:t>
      </w:r>
    </w:p>
    <w:p w14:paraId="212F7911" w14:textId="32888B60" w:rsidR="00031D95" w:rsidRDefault="00031D95" w:rsidP="00031D95">
      <w:pPr>
        <w:spacing w:after="120"/>
        <w:rPr>
          <w:b/>
          <w:bCs/>
          <w:lang w:val="en-GB"/>
        </w:rPr>
      </w:pPr>
      <w:r w:rsidRPr="00BA2DDA">
        <w:rPr>
          <w:b/>
          <w:bCs/>
          <w:i/>
          <w:iCs/>
          <w:u w:val="single"/>
          <w:lang w:val="en-GB"/>
        </w:rPr>
        <w:t>Proposal</w:t>
      </w:r>
      <w:r>
        <w:rPr>
          <w:b/>
          <w:bCs/>
          <w:i/>
          <w:iCs/>
          <w:u w:val="single"/>
          <w:lang w:val="en-GB"/>
        </w:rPr>
        <w:t>1</w:t>
      </w:r>
      <w:r w:rsidRPr="00B96BE8">
        <w:rPr>
          <w:b/>
          <w:bCs/>
          <w:lang w:val="en-GB"/>
        </w:rPr>
        <w:t>: Release SRS linkage configuration for CA positioning when SRS release request is received from lower layers.</w:t>
      </w:r>
      <w:r>
        <w:rPr>
          <w:b/>
          <w:bCs/>
          <w:lang w:val="en-GB"/>
        </w:rPr>
        <w:t xml:space="preserve"> [</w:t>
      </w:r>
      <w:r w:rsidRPr="00B96BE8">
        <w:rPr>
          <w:b/>
          <w:bCs/>
          <w:lang w:val="en-GB"/>
        </w:rPr>
        <w:t>H905</w:t>
      </w:r>
      <w:r>
        <w:rPr>
          <w:b/>
          <w:bCs/>
          <w:lang w:val="en-GB"/>
        </w:rPr>
        <w:t>]</w:t>
      </w:r>
    </w:p>
    <w:p w14:paraId="64F24C4B" w14:textId="773D8E42" w:rsidR="00941FD0" w:rsidRPr="00941FD0" w:rsidRDefault="00941FD0" w:rsidP="00031D95">
      <w:pPr>
        <w:spacing w:after="120"/>
        <w:rPr>
          <w:i/>
          <w:iCs/>
          <w:u w:val="single"/>
          <w:lang w:val="en-GB"/>
        </w:rPr>
      </w:pPr>
      <w:r w:rsidRPr="00941FD0">
        <w:rPr>
          <w:rFonts w:hint="eastAsia"/>
          <w:i/>
          <w:iCs/>
          <w:highlight w:val="yellow"/>
          <w:u w:val="single"/>
          <w:lang w:val="en-GB"/>
        </w:rPr>
        <w:t>L</w:t>
      </w:r>
      <w:r w:rsidRPr="00941FD0">
        <w:rPr>
          <w:i/>
          <w:iCs/>
          <w:highlight w:val="yellow"/>
          <w:u w:val="single"/>
          <w:lang w:val="en-GB"/>
        </w:rPr>
        <w:t>PHAP AC</w:t>
      </w:r>
    </w:p>
    <w:p w14:paraId="5D5C17B0" w14:textId="0595F55B" w:rsidR="00031D95" w:rsidRDefault="00031D95" w:rsidP="00031D95">
      <w:pPr>
        <w:spacing w:after="120"/>
        <w:rPr>
          <w:b/>
          <w:bCs/>
          <w:lang w:val="en-GB"/>
        </w:rPr>
      </w:pPr>
      <w:r w:rsidRPr="004153D2">
        <w:rPr>
          <w:rFonts w:hint="eastAsia"/>
          <w:b/>
          <w:bCs/>
          <w:i/>
          <w:iCs/>
          <w:u w:val="single"/>
          <w:lang w:val="en-GB"/>
        </w:rPr>
        <w:t>P</w:t>
      </w:r>
      <w:r w:rsidRPr="004153D2">
        <w:rPr>
          <w:b/>
          <w:bCs/>
          <w:i/>
          <w:iCs/>
          <w:u w:val="single"/>
          <w:lang w:val="en-GB"/>
        </w:rPr>
        <w:t>roposal</w:t>
      </w:r>
      <w:r>
        <w:rPr>
          <w:b/>
          <w:bCs/>
          <w:i/>
          <w:iCs/>
          <w:u w:val="single"/>
          <w:lang w:val="en-GB"/>
        </w:rPr>
        <w:t>2</w:t>
      </w:r>
      <w:r w:rsidRPr="004153D2">
        <w:rPr>
          <w:b/>
          <w:bCs/>
          <w:lang w:val="en-GB"/>
        </w:rPr>
        <w:t xml:space="preserve">: The access category for </w:t>
      </w:r>
      <w:proofErr w:type="spellStart"/>
      <w:r w:rsidRPr="00B40799">
        <w:rPr>
          <w:b/>
          <w:bCs/>
          <w:i/>
          <w:iCs/>
          <w:lang w:val="en-GB"/>
        </w:rPr>
        <w:t>RRCResumeRequest</w:t>
      </w:r>
      <w:proofErr w:type="spellEnd"/>
      <w:r w:rsidRPr="004153D2">
        <w:rPr>
          <w:b/>
          <w:bCs/>
          <w:lang w:val="en-GB"/>
        </w:rPr>
        <w:t xml:space="preserve"> when triggered by SRS configuration activation request is provided by the upper layer. [H906]</w:t>
      </w:r>
    </w:p>
    <w:p w14:paraId="5B7847AE" w14:textId="27E8ECAC" w:rsidR="00941FD0" w:rsidRPr="00941FD0" w:rsidRDefault="00941FD0" w:rsidP="00031D95">
      <w:pPr>
        <w:spacing w:after="120"/>
        <w:rPr>
          <w:i/>
          <w:iCs/>
          <w:u w:val="single"/>
          <w:lang w:val="en-GB"/>
        </w:rPr>
      </w:pPr>
      <w:r w:rsidRPr="00941FD0">
        <w:rPr>
          <w:rFonts w:hint="eastAsia"/>
          <w:i/>
          <w:iCs/>
          <w:highlight w:val="yellow"/>
          <w:u w:val="single"/>
          <w:lang w:val="en-GB"/>
        </w:rPr>
        <w:t>U</w:t>
      </w:r>
      <w:r w:rsidRPr="00941FD0">
        <w:rPr>
          <w:i/>
          <w:iCs/>
          <w:highlight w:val="yellow"/>
          <w:u w:val="single"/>
          <w:lang w:val="en-GB"/>
        </w:rPr>
        <w:t>AI</w:t>
      </w:r>
    </w:p>
    <w:p w14:paraId="0C99EE84" w14:textId="0F877AA2" w:rsidR="00031D95" w:rsidRDefault="00031D95" w:rsidP="00031D95">
      <w:pPr>
        <w:spacing w:after="120"/>
        <w:rPr>
          <w:b/>
          <w:bCs/>
          <w:lang w:val="en-GB"/>
        </w:rPr>
      </w:pPr>
      <w:r w:rsidRPr="004757F5">
        <w:rPr>
          <w:b/>
          <w:bCs/>
          <w:i/>
          <w:iCs/>
          <w:u w:val="single"/>
          <w:lang w:val="en-GB"/>
        </w:rPr>
        <w:t>Proposal</w:t>
      </w:r>
      <w:r>
        <w:rPr>
          <w:b/>
          <w:bCs/>
          <w:i/>
          <w:iCs/>
          <w:u w:val="single"/>
          <w:lang w:val="en-GB"/>
        </w:rPr>
        <w:t>3</w:t>
      </w:r>
      <w:r w:rsidRPr="004757F5">
        <w:rPr>
          <w:b/>
          <w:bCs/>
          <w:i/>
          <w:iCs/>
          <w:u w:val="single"/>
          <w:lang w:val="en-GB"/>
        </w:rPr>
        <w:t>:</w:t>
      </w:r>
      <w:r w:rsidRPr="004757F5">
        <w:rPr>
          <w:b/>
          <w:bCs/>
          <w:lang w:val="en-GB"/>
        </w:rPr>
        <w:t xml:space="preserve"> Remove </w:t>
      </w:r>
      <w:r w:rsidRPr="004757F5">
        <w:rPr>
          <w:b/>
          <w:bCs/>
          <w:i/>
          <w:iCs/>
          <w:lang w:val="en-GB"/>
        </w:rPr>
        <w:t xml:space="preserve">SL-PRS-Priority </w:t>
      </w:r>
      <w:r w:rsidRPr="004757F5">
        <w:rPr>
          <w:b/>
          <w:bCs/>
          <w:lang w:val="en-GB"/>
        </w:rPr>
        <w:t xml:space="preserve">and </w:t>
      </w:r>
      <w:r w:rsidRPr="004757F5">
        <w:rPr>
          <w:b/>
          <w:bCs/>
          <w:i/>
          <w:iCs/>
          <w:lang w:val="en-GB"/>
        </w:rPr>
        <w:t>SL-PRS-</w:t>
      </w:r>
      <w:proofErr w:type="spellStart"/>
      <w:r w:rsidRPr="004757F5">
        <w:rPr>
          <w:b/>
          <w:bCs/>
          <w:i/>
          <w:iCs/>
          <w:lang w:val="en-GB"/>
        </w:rPr>
        <w:t>DelayBudget</w:t>
      </w:r>
      <w:proofErr w:type="spellEnd"/>
      <w:r w:rsidRPr="004757F5">
        <w:rPr>
          <w:b/>
          <w:bCs/>
          <w:lang w:val="en-GB"/>
        </w:rPr>
        <w:t xml:space="preserve"> from the </w:t>
      </w:r>
      <w:proofErr w:type="spellStart"/>
      <w:r w:rsidRPr="004757F5">
        <w:rPr>
          <w:b/>
          <w:bCs/>
          <w:i/>
          <w:iCs/>
          <w:lang w:val="en-GB"/>
        </w:rPr>
        <w:t>UEAssistanceInformation</w:t>
      </w:r>
      <w:proofErr w:type="spellEnd"/>
      <w:r w:rsidRPr="004757F5">
        <w:rPr>
          <w:b/>
          <w:bCs/>
          <w:lang w:val="en-GB"/>
        </w:rPr>
        <w:t xml:space="preserve"> RRC message. [H914]</w:t>
      </w:r>
    </w:p>
    <w:p w14:paraId="101C1A93" w14:textId="27B30A9C" w:rsidR="00941FD0" w:rsidRPr="00941FD0" w:rsidRDefault="00941FD0" w:rsidP="00031D95">
      <w:pPr>
        <w:spacing w:after="120"/>
        <w:rPr>
          <w:i/>
          <w:iCs/>
          <w:u w:val="single"/>
          <w:lang w:val="en-GB"/>
        </w:rPr>
      </w:pPr>
      <w:r w:rsidRPr="00941FD0">
        <w:rPr>
          <w:rFonts w:hint="eastAsia"/>
          <w:i/>
          <w:iCs/>
          <w:highlight w:val="yellow"/>
          <w:u w:val="single"/>
          <w:lang w:val="en-GB"/>
        </w:rPr>
        <w:t>L</w:t>
      </w:r>
      <w:r w:rsidRPr="00941FD0">
        <w:rPr>
          <w:i/>
          <w:iCs/>
          <w:highlight w:val="yellow"/>
          <w:u w:val="single"/>
          <w:lang w:val="en-GB"/>
        </w:rPr>
        <w:t>PHAP SRS config</w:t>
      </w:r>
    </w:p>
    <w:p w14:paraId="54397526" w14:textId="2DCC4266" w:rsidR="00031D95" w:rsidRDefault="00031D95" w:rsidP="00031D95">
      <w:pPr>
        <w:spacing w:after="120"/>
        <w:rPr>
          <w:b/>
          <w:bCs/>
        </w:rPr>
      </w:pPr>
      <w:r w:rsidRPr="006256DE">
        <w:rPr>
          <w:b/>
          <w:bCs/>
          <w:i/>
          <w:iCs/>
          <w:u w:val="single"/>
          <w:lang w:val="en-GB"/>
        </w:rPr>
        <w:t>Proposal</w:t>
      </w:r>
      <w:r>
        <w:rPr>
          <w:b/>
          <w:bCs/>
          <w:i/>
          <w:iCs/>
          <w:u w:val="single"/>
          <w:lang w:val="en-GB"/>
        </w:rPr>
        <w:t>4</w:t>
      </w:r>
      <w:r w:rsidRPr="006256DE">
        <w:rPr>
          <w:b/>
          <w:bCs/>
          <w:i/>
          <w:iCs/>
          <w:u w:val="single"/>
          <w:lang w:val="en-GB"/>
        </w:rPr>
        <w:t>:</w:t>
      </w:r>
      <w:r w:rsidRPr="006256DE">
        <w:rPr>
          <w:b/>
          <w:bCs/>
          <w:lang w:val="en-GB"/>
        </w:rPr>
        <w:t xml:space="preserve"> Move the field </w:t>
      </w:r>
      <w:proofErr w:type="spellStart"/>
      <w:r w:rsidRPr="006256DE">
        <w:rPr>
          <w:b/>
          <w:bCs/>
        </w:rPr>
        <w:t>srs</w:t>
      </w:r>
      <w:proofErr w:type="spellEnd"/>
      <w:r w:rsidRPr="006256DE">
        <w:rPr>
          <w:b/>
          <w:bCs/>
        </w:rPr>
        <w:t>-</w:t>
      </w:r>
      <w:proofErr w:type="spellStart"/>
      <w:r w:rsidRPr="006256DE">
        <w:rPr>
          <w:b/>
          <w:bCs/>
        </w:rPr>
        <w:t>PosPeriodicConfigHyperSFN</w:t>
      </w:r>
      <w:proofErr w:type="spellEnd"/>
      <w:r w:rsidRPr="006256DE">
        <w:rPr>
          <w:b/>
          <w:bCs/>
        </w:rPr>
        <w:t>-Index to the periodicity configuration for semi-persistent and periodic SRS. [H916]</w:t>
      </w:r>
    </w:p>
    <w:p w14:paraId="0032E5B0" w14:textId="77777777" w:rsidR="0088075C" w:rsidRPr="00255E68" w:rsidRDefault="0088075C" w:rsidP="0088075C">
      <w:pPr>
        <w:spacing w:after="120"/>
        <w:rPr>
          <w:rFonts w:hint="eastAsia"/>
          <w:b/>
          <w:bCs/>
        </w:rPr>
      </w:pPr>
      <w:r w:rsidRPr="0088075C">
        <w:rPr>
          <w:b/>
          <w:bCs/>
          <w:i/>
          <w:iCs/>
          <w:u w:val="single"/>
        </w:rPr>
        <w:t>Proposal5</w:t>
      </w:r>
      <w:r w:rsidRPr="00ED376F">
        <w:rPr>
          <w:b/>
          <w:bCs/>
        </w:rPr>
        <w:t xml:space="preserve">: Add validity area configuration in </w:t>
      </w:r>
      <w:r w:rsidRPr="00ED376F">
        <w:rPr>
          <w:b/>
          <w:bCs/>
          <w:i/>
          <w:iCs/>
        </w:rPr>
        <w:t>SRS-PosRRC-Inactive-v1800</w:t>
      </w:r>
      <w:r>
        <w:rPr>
          <w:b/>
          <w:bCs/>
        </w:rPr>
        <w:t>. [H912]</w:t>
      </w:r>
    </w:p>
    <w:p w14:paraId="42FB20DF" w14:textId="49CB2E38" w:rsidR="0088075C" w:rsidRPr="006256DE" w:rsidRDefault="0088075C" w:rsidP="00031D95">
      <w:pPr>
        <w:spacing w:after="120"/>
        <w:rPr>
          <w:rFonts w:hint="eastAsia"/>
          <w:b/>
          <w:bCs/>
        </w:rPr>
      </w:pPr>
      <w:r w:rsidRPr="0088075C">
        <w:rPr>
          <w:rFonts w:hint="eastAsia"/>
          <w:b/>
          <w:bCs/>
          <w:i/>
          <w:iCs/>
          <w:u w:val="single"/>
        </w:rPr>
        <w:t>P</w:t>
      </w:r>
      <w:r w:rsidRPr="0088075C">
        <w:rPr>
          <w:b/>
          <w:bCs/>
          <w:i/>
          <w:iCs/>
          <w:u w:val="single"/>
        </w:rPr>
        <w:t>roposal6</w:t>
      </w:r>
      <w:r w:rsidRPr="006227FD">
        <w:rPr>
          <w:b/>
          <w:bCs/>
        </w:rPr>
        <w:t xml:space="preserve">: Move the TA configuration from </w:t>
      </w:r>
      <w:r w:rsidRPr="006227FD">
        <w:rPr>
          <w:b/>
          <w:bCs/>
          <w:i/>
          <w:iCs/>
        </w:rPr>
        <w:t>SRS-</w:t>
      </w:r>
      <w:proofErr w:type="spellStart"/>
      <w:r w:rsidRPr="006227FD">
        <w:rPr>
          <w:b/>
          <w:bCs/>
          <w:i/>
          <w:iCs/>
        </w:rPr>
        <w:t>PosRRC</w:t>
      </w:r>
      <w:proofErr w:type="spellEnd"/>
      <w:r w:rsidRPr="006227FD">
        <w:rPr>
          <w:b/>
          <w:bCs/>
          <w:i/>
          <w:iCs/>
        </w:rPr>
        <w:t>-</w:t>
      </w:r>
      <w:proofErr w:type="spellStart"/>
      <w:r w:rsidRPr="006227FD">
        <w:rPr>
          <w:b/>
          <w:bCs/>
          <w:i/>
          <w:iCs/>
        </w:rPr>
        <w:t>InactiveValidityAreaPreConfigList</w:t>
      </w:r>
      <w:proofErr w:type="spellEnd"/>
      <w:r w:rsidRPr="006227FD">
        <w:rPr>
          <w:b/>
          <w:bCs/>
        </w:rPr>
        <w:t xml:space="preserve"> to </w:t>
      </w:r>
      <w:r w:rsidRPr="006227FD">
        <w:rPr>
          <w:b/>
          <w:bCs/>
          <w:i/>
          <w:iCs/>
        </w:rPr>
        <w:t>srs-PosRRC-Inactive-v1800</w:t>
      </w:r>
      <w:r>
        <w:rPr>
          <w:b/>
          <w:bCs/>
        </w:rPr>
        <w:t>. [H924]</w:t>
      </w:r>
    </w:p>
    <w:p w14:paraId="26FA295A" w14:textId="0EB31074" w:rsidR="00941FD0" w:rsidRPr="00941FD0" w:rsidRDefault="00941FD0" w:rsidP="00031D95">
      <w:pPr>
        <w:spacing w:after="120"/>
        <w:rPr>
          <w:i/>
          <w:iCs/>
          <w:u w:val="single"/>
          <w:lang w:val="en-GB"/>
        </w:rPr>
      </w:pPr>
      <w:r w:rsidRPr="00941FD0">
        <w:rPr>
          <w:i/>
          <w:iCs/>
          <w:highlight w:val="yellow"/>
          <w:u w:val="single"/>
          <w:lang w:val="en-GB"/>
        </w:rPr>
        <w:t xml:space="preserve">CA </w:t>
      </w:r>
      <w:proofErr w:type="spellStart"/>
      <w:r w:rsidRPr="00941FD0">
        <w:rPr>
          <w:i/>
          <w:iCs/>
          <w:highlight w:val="yellow"/>
          <w:u w:val="single"/>
          <w:lang w:val="en-GB"/>
        </w:rPr>
        <w:t>pos</w:t>
      </w:r>
      <w:proofErr w:type="spellEnd"/>
      <w:r w:rsidRPr="00941FD0">
        <w:rPr>
          <w:i/>
          <w:iCs/>
          <w:highlight w:val="yellow"/>
          <w:u w:val="single"/>
          <w:lang w:val="en-GB"/>
        </w:rPr>
        <w:t xml:space="preserve"> linkage</w:t>
      </w:r>
    </w:p>
    <w:p w14:paraId="6E3DDCE7" w14:textId="1AAAD6AB" w:rsidR="00031D95" w:rsidRDefault="00031D95" w:rsidP="00031D95">
      <w:pPr>
        <w:spacing w:after="120"/>
        <w:rPr>
          <w:b/>
          <w:bCs/>
          <w:lang w:val="en-GB"/>
        </w:rPr>
      </w:pPr>
      <w:r w:rsidRPr="00CA0D32">
        <w:rPr>
          <w:rFonts w:hint="eastAsia"/>
          <w:b/>
          <w:bCs/>
          <w:i/>
          <w:iCs/>
          <w:u w:val="single"/>
          <w:lang w:val="en-GB"/>
        </w:rPr>
        <w:lastRenderedPageBreak/>
        <w:t>P</w:t>
      </w:r>
      <w:r w:rsidRPr="00CA0D32">
        <w:rPr>
          <w:b/>
          <w:bCs/>
          <w:i/>
          <w:iCs/>
          <w:u w:val="single"/>
          <w:lang w:val="en-GB"/>
        </w:rPr>
        <w:t>roposal</w:t>
      </w:r>
      <w:r w:rsidR="0088075C">
        <w:rPr>
          <w:b/>
          <w:bCs/>
          <w:i/>
          <w:iCs/>
          <w:u w:val="single"/>
          <w:lang w:val="en-GB"/>
        </w:rPr>
        <w:t>7</w:t>
      </w:r>
      <w:r w:rsidRPr="00CA0D32">
        <w:rPr>
          <w:b/>
          <w:bCs/>
          <w:i/>
          <w:iCs/>
          <w:u w:val="single"/>
          <w:lang w:val="en-GB"/>
        </w:rPr>
        <w:t>:</w:t>
      </w:r>
      <w:r w:rsidRPr="00CA0D32">
        <w:rPr>
          <w:b/>
          <w:bCs/>
          <w:lang w:val="en-GB"/>
        </w:rPr>
        <w:t xml:space="preserve"> Add Serving Cell Index within </w:t>
      </w:r>
      <w:r w:rsidRPr="00CA0D32">
        <w:rPr>
          <w:rFonts w:hint="eastAsia"/>
          <w:b/>
          <w:bCs/>
          <w:i/>
          <w:iCs/>
          <w:lang w:val="en-GB"/>
        </w:rPr>
        <w:t>SRS</w:t>
      </w:r>
      <w:r w:rsidRPr="00CA0D32">
        <w:rPr>
          <w:b/>
          <w:bCs/>
          <w:i/>
          <w:iCs/>
          <w:lang w:val="en-GB"/>
        </w:rPr>
        <w:t>-</w:t>
      </w:r>
      <w:proofErr w:type="spellStart"/>
      <w:r w:rsidRPr="00CA0D32">
        <w:rPr>
          <w:b/>
          <w:bCs/>
          <w:i/>
          <w:iCs/>
          <w:lang w:val="en-GB"/>
        </w:rPr>
        <w:t>PosResourceSetLinksedForAggBW</w:t>
      </w:r>
      <w:proofErr w:type="spellEnd"/>
      <w:r w:rsidRPr="00CA0D32">
        <w:rPr>
          <w:b/>
          <w:bCs/>
          <w:lang w:val="en-GB"/>
        </w:rPr>
        <w:t xml:space="preserve"> for linkage configuration in RRC_CONNECTED. [H919]</w:t>
      </w:r>
    </w:p>
    <w:p w14:paraId="4DA77E62" w14:textId="77777777" w:rsidR="00605471" w:rsidRPr="00605471" w:rsidRDefault="00605471" w:rsidP="00605471">
      <w:pPr>
        <w:widowControl/>
        <w:spacing w:afterLines="0" w:after="180" w:line="240" w:lineRule="auto"/>
        <w:jc w:val="left"/>
        <w:rPr>
          <w:rFonts w:eastAsia="宋体" w:cs="Times New Roman"/>
          <w:kern w:val="0"/>
          <w:sz w:val="20"/>
          <w:szCs w:val="20"/>
          <w:lang w:val="en-GB"/>
        </w:rPr>
      </w:pPr>
    </w:p>
    <w:sectPr w:rsidR="00605471" w:rsidRPr="00605471" w:rsidSect="00DD0EFD">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ED7F8" w14:textId="77777777" w:rsidR="002814DC" w:rsidRDefault="002814DC">
      <w:pPr>
        <w:spacing w:after="120" w:line="240" w:lineRule="auto"/>
      </w:pPr>
      <w:r>
        <w:separator/>
      </w:r>
    </w:p>
  </w:endnote>
  <w:endnote w:type="continuationSeparator" w:id="0">
    <w:p w14:paraId="431F7C45" w14:textId="77777777" w:rsidR="002814DC" w:rsidRDefault="002814DC">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roman"/>
    <w:pitch w:val="default"/>
  </w:font>
  <w:font w:name="ZapfDingbats">
    <w:altName w:val="Microsoft YaHei"/>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3DEF" w14:textId="77777777" w:rsidR="00762C81" w:rsidRDefault="00762C81">
    <w:pPr>
      <w:pStyle w:val="af2"/>
      <w:spacing w:after="120"/>
    </w:pPr>
  </w:p>
  <w:p w14:paraId="008BC38F" w14:textId="77777777" w:rsidR="00762C81" w:rsidRDefault="00762C81">
    <w:pPr>
      <w:spacing w:after="120"/>
    </w:pPr>
  </w:p>
  <w:p w14:paraId="3A00332D" w14:textId="77777777" w:rsidR="00BB73E9" w:rsidRDefault="00BB73E9">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50DC" w14:textId="77777777" w:rsidR="00762C81" w:rsidRDefault="00CC1AA1">
    <w:pPr>
      <w:pStyle w:val="af2"/>
      <w:spacing w:after="120"/>
      <w:jc w:val="right"/>
    </w:pPr>
    <w:r>
      <w:fldChar w:fldCharType="begin"/>
    </w:r>
    <w:r>
      <w:instrText xml:space="preserve"> PAGE   \* MERGEFORMAT </w:instrText>
    </w:r>
    <w:r>
      <w:fldChar w:fldCharType="separate"/>
    </w:r>
    <w:r>
      <w:t>3</w:t>
    </w:r>
    <w:r>
      <w:fldChar w:fldCharType="end"/>
    </w:r>
  </w:p>
  <w:p w14:paraId="3E4BDDD4" w14:textId="77777777" w:rsidR="00762C81" w:rsidRDefault="00762C81">
    <w:pPr>
      <w:spacing w:after="120"/>
    </w:pPr>
  </w:p>
  <w:p w14:paraId="4C0276D0" w14:textId="77777777" w:rsidR="00BB73E9" w:rsidRDefault="00BB73E9">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B414" w14:textId="77777777" w:rsidR="00762C81" w:rsidRDefault="00762C81">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71324" w14:textId="77777777" w:rsidR="002814DC" w:rsidRDefault="002814DC">
      <w:pPr>
        <w:spacing w:after="120"/>
      </w:pPr>
      <w:r>
        <w:separator/>
      </w:r>
    </w:p>
  </w:footnote>
  <w:footnote w:type="continuationSeparator" w:id="0">
    <w:p w14:paraId="1E3E4B6E" w14:textId="77777777" w:rsidR="002814DC" w:rsidRDefault="002814DC">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ABB4" w14:textId="77777777" w:rsidR="00762C81" w:rsidRDefault="00762C81">
    <w:pPr>
      <w:spacing w:after="120"/>
    </w:pPr>
  </w:p>
  <w:p w14:paraId="66B2D9CD" w14:textId="77777777" w:rsidR="00762C81" w:rsidRDefault="00762C81">
    <w:pPr>
      <w:spacing w:after="120"/>
    </w:pPr>
  </w:p>
  <w:p w14:paraId="765A7D43" w14:textId="77777777" w:rsidR="00762C81" w:rsidRDefault="00762C81">
    <w:pPr>
      <w:spacing w:after="120"/>
    </w:pPr>
  </w:p>
  <w:p w14:paraId="51D914F4" w14:textId="77777777" w:rsidR="00BB73E9" w:rsidRDefault="00BB73E9">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F8679" w14:textId="77777777" w:rsidR="00BB73E9" w:rsidRDefault="00BB73E9">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20EAE" w14:textId="77777777" w:rsidR="00762C81" w:rsidRDefault="00762C81">
    <w:pPr>
      <w:pStyle w:val="af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FFFFFF7F"/>
    <w:multiLevelType w:val="singleLevel"/>
    <w:tmpl w:val="17742CC0"/>
    <w:lvl w:ilvl="0">
      <w:start w:val="1"/>
      <w:numFmt w:val="decimal"/>
      <w:pStyle w:val="2"/>
      <w:lvlText w:val="%1."/>
      <w:lvlJc w:val="left"/>
      <w:pPr>
        <w:tabs>
          <w:tab w:val="num" w:pos="780"/>
        </w:tabs>
        <w:ind w:leftChars="200" w:left="780" w:hangingChars="200" w:hanging="360"/>
      </w:pPr>
    </w:lvl>
  </w:abstractNum>
  <w:abstractNum w:abstractNumId="3" w15:restartNumberingAfterBreak="0">
    <w:nsid w:val="FFFFFF80"/>
    <w:multiLevelType w:val="singleLevel"/>
    <w:tmpl w:val="103C2C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69CAC4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F70AE54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4902315A"/>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5B9CC1E0"/>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577CB0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9"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8214EDC"/>
    <w:multiLevelType w:val="hybridMultilevel"/>
    <w:tmpl w:val="1B9C8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46FFF"/>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83123E7"/>
    <w:multiLevelType w:val="multilevel"/>
    <w:tmpl w:val="283123E7"/>
    <w:lvl w:ilvl="0">
      <w:start w:val="1"/>
      <w:numFmt w:val="decimal"/>
      <w:pStyle w:val="a0"/>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EC7EEE"/>
    <w:multiLevelType w:val="singleLevel"/>
    <w:tmpl w:val="46EC7EEE"/>
    <w:lvl w:ilvl="0">
      <w:start w:val="1"/>
      <w:numFmt w:val="decimal"/>
      <w:suff w:val="space"/>
      <w:lvlText w:val="%1."/>
      <w:lvlJc w:val="left"/>
    </w:lvl>
  </w:abstractNum>
  <w:abstractNum w:abstractNumId="18" w15:restartNumberingAfterBreak="0">
    <w:nsid w:val="51904B6E"/>
    <w:multiLevelType w:val="hybridMultilevel"/>
    <w:tmpl w:val="D1CABC02"/>
    <w:lvl w:ilvl="0" w:tplc="F740F4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1"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FA22C2"/>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FFA79B9"/>
    <w:multiLevelType w:val="multilevel"/>
    <w:tmpl w:val="D206F1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4"/>
  </w:num>
  <w:num w:numId="2">
    <w:abstractNumId w:val="12"/>
  </w:num>
  <w:num w:numId="3">
    <w:abstractNumId w:val="15"/>
  </w:num>
  <w:num w:numId="4">
    <w:abstractNumId w:val="27"/>
  </w:num>
  <w:num w:numId="5">
    <w:abstractNumId w:val="20"/>
  </w:num>
  <w:num w:numId="6">
    <w:abstractNumId w:val="24"/>
  </w:num>
  <w:num w:numId="7">
    <w:abstractNumId w:val="21"/>
  </w:num>
  <w:num w:numId="8">
    <w:abstractNumId w:val="19"/>
  </w:num>
  <w:num w:numId="9">
    <w:abstractNumId w:val="16"/>
  </w:num>
  <w:num w:numId="10">
    <w:abstractNumId w:val="9"/>
  </w:num>
  <w:num w:numId="11">
    <w:abstractNumId w:val="25"/>
  </w:num>
  <w:num w:numId="12">
    <w:abstractNumId w:val="13"/>
  </w:num>
  <w:num w:numId="13">
    <w:abstractNumId w:val="1"/>
  </w:num>
  <w:num w:numId="14">
    <w:abstractNumId w:val="0"/>
  </w:num>
  <w:num w:numId="15">
    <w:abstractNumId w:val="17"/>
  </w:num>
  <w:num w:numId="16">
    <w:abstractNumId w:val="26"/>
  </w:num>
  <w:num w:numId="17">
    <w:abstractNumId w:val="22"/>
  </w:num>
  <w:num w:numId="18">
    <w:abstractNumId w:val="11"/>
  </w:num>
  <w:num w:numId="19">
    <w:abstractNumId w:val="23"/>
  </w:num>
  <w:num w:numId="20">
    <w:abstractNumId w:val="28"/>
  </w:num>
  <w:num w:numId="21">
    <w:abstractNumId w:val="18"/>
  </w:num>
  <w:num w:numId="22">
    <w:abstractNumId w:val="8"/>
  </w:num>
  <w:num w:numId="23">
    <w:abstractNumId w:val="7"/>
  </w:num>
  <w:num w:numId="24">
    <w:abstractNumId w:val="6"/>
  </w:num>
  <w:num w:numId="25">
    <w:abstractNumId w:val="5"/>
  </w:num>
  <w:num w:numId="26">
    <w:abstractNumId w:val="4"/>
  </w:num>
  <w:num w:numId="27">
    <w:abstractNumId w:val="3"/>
  </w:num>
  <w:num w:numId="28">
    <w:abstractNumId w:val="2"/>
  </w:num>
  <w:num w:numId="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385"/>
    <w:rsid w:val="00003061"/>
    <w:rsid w:val="00003368"/>
    <w:rsid w:val="000035A1"/>
    <w:rsid w:val="00003768"/>
    <w:rsid w:val="0000392E"/>
    <w:rsid w:val="00003967"/>
    <w:rsid w:val="00004A4E"/>
    <w:rsid w:val="00004AAC"/>
    <w:rsid w:val="00004E48"/>
    <w:rsid w:val="00005B6E"/>
    <w:rsid w:val="00006084"/>
    <w:rsid w:val="000066F6"/>
    <w:rsid w:val="000067DC"/>
    <w:rsid w:val="00010FF7"/>
    <w:rsid w:val="000114AB"/>
    <w:rsid w:val="000117D5"/>
    <w:rsid w:val="000124BB"/>
    <w:rsid w:val="00012C96"/>
    <w:rsid w:val="00012FA3"/>
    <w:rsid w:val="00013716"/>
    <w:rsid w:val="00013808"/>
    <w:rsid w:val="00013966"/>
    <w:rsid w:val="00013D3B"/>
    <w:rsid w:val="00013E9A"/>
    <w:rsid w:val="00014BBB"/>
    <w:rsid w:val="00014C64"/>
    <w:rsid w:val="00015AA6"/>
    <w:rsid w:val="00015C81"/>
    <w:rsid w:val="00015E96"/>
    <w:rsid w:val="000165EA"/>
    <w:rsid w:val="0001693D"/>
    <w:rsid w:val="00016962"/>
    <w:rsid w:val="00016AF4"/>
    <w:rsid w:val="00016B12"/>
    <w:rsid w:val="00016BC0"/>
    <w:rsid w:val="0001760B"/>
    <w:rsid w:val="00017A99"/>
    <w:rsid w:val="00017C54"/>
    <w:rsid w:val="00017E31"/>
    <w:rsid w:val="00017F2E"/>
    <w:rsid w:val="00020624"/>
    <w:rsid w:val="0002077A"/>
    <w:rsid w:val="000219FE"/>
    <w:rsid w:val="00021D2A"/>
    <w:rsid w:val="00021FC2"/>
    <w:rsid w:val="000220F8"/>
    <w:rsid w:val="000222C2"/>
    <w:rsid w:val="00022635"/>
    <w:rsid w:val="00022D03"/>
    <w:rsid w:val="00022EFF"/>
    <w:rsid w:val="000234EB"/>
    <w:rsid w:val="000237AA"/>
    <w:rsid w:val="0002386F"/>
    <w:rsid w:val="00023A7A"/>
    <w:rsid w:val="00023D94"/>
    <w:rsid w:val="000241C4"/>
    <w:rsid w:val="00024AAC"/>
    <w:rsid w:val="00024DEF"/>
    <w:rsid w:val="0002535C"/>
    <w:rsid w:val="00025726"/>
    <w:rsid w:val="00026000"/>
    <w:rsid w:val="00026B91"/>
    <w:rsid w:val="00026D40"/>
    <w:rsid w:val="00026FE8"/>
    <w:rsid w:val="0002710C"/>
    <w:rsid w:val="00027452"/>
    <w:rsid w:val="000275CC"/>
    <w:rsid w:val="00027D26"/>
    <w:rsid w:val="0003005D"/>
    <w:rsid w:val="000301EE"/>
    <w:rsid w:val="00030D2C"/>
    <w:rsid w:val="00031014"/>
    <w:rsid w:val="0003122C"/>
    <w:rsid w:val="000312B3"/>
    <w:rsid w:val="00031309"/>
    <w:rsid w:val="00031D95"/>
    <w:rsid w:val="000326B7"/>
    <w:rsid w:val="00032A4F"/>
    <w:rsid w:val="00033332"/>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903"/>
    <w:rsid w:val="00036B1E"/>
    <w:rsid w:val="0003704E"/>
    <w:rsid w:val="00037477"/>
    <w:rsid w:val="00037675"/>
    <w:rsid w:val="00037787"/>
    <w:rsid w:val="00037A9E"/>
    <w:rsid w:val="00037D0A"/>
    <w:rsid w:val="00037D7A"/>
    <w:rsid w:val="00040732"/>
    <w:rsid w:val="000407CE"/>
    <w:rsid w:val="000411F6"/>
    <w:rsid w:val="0004189C"/>
    <w:rsid w:val="00041B53"/>
    <w:rsid w:val="00041BAB"/>
    <w:rsid w:val="00041D63"/>
    <w:rsid w:val="000420C1"/>
    <w:rsid w:val="000420C7"/>
    <w:rsid w:val="00042152"/>
    <w:rsid w:val="00042A77"/>
    <w:rsid w:val="00042E5B"/>
    <w:rsid w:val="00043D06"/>
    <w:rsid w:val="00043E46"/>
    <w:rsid w:val="00043EF4"/>
    <w:rsid w:val="00044289"/>
    <w:rsid w:val="000450F0"/>
    <w:rsid w:val="0004520F"/>
    <w:rsid w:val="00045A31"/>
    <w:rsid w:val="00045AF9"/>
    <w:rsid w:val="00045B44"/>
    <w:rsid w:val="00045D7F"/>
    <w:rsid w:val="00045E9C"/>
    <w:rsid w:val="00046078"/>
    <w:rsid w:val="000464B7"/>
    <w:rsid w:val="00046590"/>
    <w:rsid w:val="00046CBE"/>
    <w:rsid w:val="0004706C"/>
    <w:rsid w:val="000472A9"/>
    <w:rsid w:val="000472D4"/>
    <w:rsid w:val="00047C77"/>
    <w:rsid w:val="00047E34"/>
    <w:rsid w:val="000500D1"/>
    <w:rsid w:val="00050381"/>
    <w:rsid w:val="00050899"/>
    <w:rsid w:val="00050A13"/>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0D29"/>
    <w:rsid w:val="00061B92"/>
    <w:rsid w:val="00061DFF"/>
    <w:rsid w:val="00061E73"/>
    <w:rsid w:val="00062152"/>
    <w:rsid w:val="000622C2"/>
    <w:rsid w:val="0006261D"/>
    <w:rsid w:val="00062C9D"/>
    <w:rsid w:val="00062DEB"/>
    <w:rsid w:val="00063A95"/>
    <w:rsid w:val="00063EA8"/>
    <w:rsid w:val="000649FF"/>
    <w:rsid w:val="00064A6E"/>
    <w:rsid w:val="00064A7A"/>
    <w:rsid w:val="00064D9C"/>
    <w:rsid w:val="000650E9"/>
    <w:rsid w:val="00065257"/>
    <w:rsid w:val="000653A7"/>
    <w:rsid w:val="00065407"/>
    <w:rsid w:val="0006576F"/>
    <w:rsid w:val="00065A74"/>
    <w:rsid w:val="00065CBF"/>
    <w:rsid w:val="00065F61"/>
    <w:rsid w:val="00067691"/>
    <w:rsid w:val="00067C65"/>
    <w:rsid w:val="00067DF2"/>
    <w:rsid w:val="00067FD8"/>
    <w:rsid w:val="00070203"/>
    <w:rsid w:val="0007043F"/>
    <w:rsid w:val="00070476"/>
    <w:rsid w:val="00070619"/>
    <w:rsid w:val="0007062E"/>
    <w:rsid w:val="0007074E"/>
    <w:rsid w:val="000714CC"/>
    <w:rsid w:val="00071944"/>
    <w:rsid w:val="00071971"/>
    <w:rsid w:val="00071E7D"/>
    <w:rsid w:val="00072330"/>
    <w:rsid w:val="000726C5"/>
    <w:rsid w:val="00072BE7"/>
    <w:rsid w:val="00072C3A"/>
    <w:rsid w:val="000731CF"/>
    <w:rsid w:val="00073352"/>
    <w:rsid w:val="00073B2B"/>
    <w:rsid w:val="0007436C"/>
    <w:rsid w:val="00074554"/>
    <w:rsid w:val="0007480E"/>
    <w:rsid w:val="00074FEA"/>
    <w:rsid w:val="00075B43"/>
    <w:rsid w:val="00075D4D"/>
    <w:rsid w:val="00076029"/>
    <w:rsid w:val="00076087"/>
    <w:rsid w:val="00076907"/>
    <w:rsid w:val="000769F5"/>
    <w:rsid w:val="00076A39"/>
    <w:rsid w:val="00076C38"/>
    <w:rsid w:val="00076E28"/>
    <w:rsid w:val="00077223"/>
    <w:rsid w:val="000772C8"/>
    <w:rsid w:val="000773EA"/>
    <w:rsid w:val="00077CD7"/>
    <w:rsid w:val="00077D08"/>
    <w:rsid w:val="00077FF7"/>
    <w:rsid w:val="0008068B"/>
    <w:rsid w:val="00080E74"/>
    <w:rsid w:val="0008209F"/>
    <w:rsid w:val="000821DF"/>
    <w:rsid w:val="000827EA"/>
    <w:rsid w:val="00082852"/>
    <w:rsid w:val="00082974"/>
    <w:rsid w:val="00082FEF"/>
    <w:rsid w:val="0008333E"/>
    <w:rsid w:val="000833B4"/>
    <w:rsid w:val="00083D36"/>
    <w:rsid w:val="00083D96"/>
    <w:rsid w:val="00083F50"/>
    <w:rsid w:val="000840F8"/>
    <w:rsid w:val="000845B0"/>
    <w:rsid w:val="00084CF0"/>
    <w:rsid w:val="00084F24"/>
    <w:rsid w:val="00085155"/>
    <w:rsid w:val="0008596F"/>
    <w:rsid w:val="000859F8"/>
    <w:rsid w:val="00085EEF"/>
    <w:rsid w:val="00086192"/>
    <w:rsid w:val="00086533"/>
    <w:rsid w:val="000875EB"/>
    <w:rsid w:val="0008771A"/>
    <w:rsid w:val="0008778A"/>
    <w:rsid w:val="0009004E"/>
    <w:rsid w:val="000900E0"/>
    <w:rsid w:val="00090352"/>
    <w:rsid w:val="0009123B"/>
    <w:rsid w:val="000916F2"/>
    <w:rsid w:val="000918E4"/>
    <w:rsid w:val="00091A13"/>
    <w:rsid w:val="00091CEA"/>
    <w:rsid w:val="000922DE"/>
    <w:rsid w:val="0009268C"/>
    <w:rsid w:val="00092940"/>
    <w:rsid w:val="00092A49"/>
    <w:rsid w:val="00093314"/>
    <w:rsid w:val="000935F9"/>
    <w:rsid w:val="00093AAA"/>
    <w:rsid w:val="00093C45"/>
    <w:rsid w:val="00093C91"/>
    <w:rsid w:val="00093FA5"/>
    <w:rsid w:val="00094211"/>
    <w:rsid w:val="0009444F"/>
    <w:rsid w:val="00094560"/>
    <w:rsid w:val="000946FD"/>
    <w:rsid w:val="00094FEC"/>
    <w:rsid w:val="000958B5"/>
    <w:rsid w:val="00095D2D"/>
    <w:rsid w:val="000963CF"/>
    <w:rsid w:val="0009640D"/>
    <w:rsid w:val="00096449"/>
    <w:rsid w:val="000967DE"/>
    <w:rsid w:val="00096BAD"/>
    <w:rsid w:val="00096EA2"/>
    <w:rsid w:val="00096F05"/>
    <w:rsid w:val="00097126"/>
    <w:rsid w:val="000973DF"/>
    <w:rsid w:val="000973E9"/>
    <w:rsid w:val="0009748B"/>
    <w:rsid w:val="00097F0E"/>
    <w:rsid w:val="000A08BC"/>
    <w:rsid w:val="000A10F9"/>
    <w:rsid w:val="000A1108"/>
    <w:rsid w:val="000A1216"/>
    <w:rsid w:val="000A1497"/>
    <w:rsid w:val="000A1621"/>
    <w:rsid w:val="000A189D"/>
    <w:rsid w:val="000A1E02"/>
    <w:rsid w:val="000A1EF9"/>
    <w:rsid w:val="000A2228"/>
    <w:rsid w:val="000A2A6B"/>
    <w:rsid w:val="000A2A88"/>
    <w:rsid w:val="000A3ECB"/>
    <w:rsid w:val="000A4286"/>
    <w:rsid w:val="000A501A"/>
    <w:rsid w:val="000A5E8B"/>
    <w:rsid w:val="000A5FD1"/>
    <w:rsid w:val="000A60BC"/>
    <w:rsid w:val="000A6271"/>
    <w:rsid w:val="000A6A2C"/>
    <w:rsid w:val="000A70D7"/>
    <w:rsid w:val="000A711F"/>
    <w:rsid w:val="000A73D7"/>
    <w:rsid w:val="000B01D9"/>
    <w:rsid w:val="000B0932"/>
    <w:rsid w:val="000B0E4C"/>
    <w:rsid w:val="000B105A"/>
    <w:rsid w:val="000B14D2"/>
    <w:rsid w:val="000B1C53"/>
    <w:rsid w:val="000B1D9C"/>
    <w:rsid w:val="000B1E5F"/>
    <w:rsid w:val="000B253E"/>
    <w:rsid w:val="000B2593"/>
    <w:rsid w:val="000B2856"/>
    <w:rsid w:val="000B2AA7"/>
    <w:rsid w:val="000B2C41"/>
    <w:rsid w:val="000B2EAC"/>
    <w:rsid w:val="000B2FD3"/>
    <w:rsid w:val="000B3180"/>
    <w:rsid w:val="000B336D"/>
    <w:rsid w:val="000B3387"/>
    <w:rsid w:val="000B3A08"/>
    <w:rsid w:val="000B3B5C"/>
    <w:rsid w:val="000B3B86"/>
    <w:rsid w:val="000B3BFF"/>
    <w:rsid w:val="000B3C4C"/>
    <w:rsid w:val="000B3DB5"/>
    <w:rsid w:val="000B3F88"/>
    <w:rsid w:val="000B4008"/>
    <w:rsid w:val="000B44E0"/>
    <w:rsid w:val="000B492A"/>
    <w:rsid w:val="000B4EA2"/>
    <w:rsid w:val="000B5159"/>
    <w:rsid w:val="000B51E9"/>
    <w:rsid w:val="000B5511"/>
    <w:rsid w:val="000B5874"/>
    <w:rsid w:val="000B58ED"/>
    <w:rsid w:val="000B5B04"/>
    <w:rsid w:val="000B5B78"/>
    <w:rsid w:val="000B5CD1"/>
    <w:rsid w:val="000B5E22"/>
    <w:rsid w:val="000B6522"/>
    <w:rsid w:val="000B6553"/>
    <w:rsid w:val="000B6A03"/>
    <w:rsid w:val="000B6B62"/>
    <w:rsid w:val="000B6F2C"/>
    <w:rsid w:val="000B6F5D"/>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13BB"/>
    <w:rsid w:val="000D25D8"/>
    <w:rsid w:val="000D334E"/>
    <w:rsid w:val="000D3469"/>
    <w:rsid w:val="000D34D6"/>
    <w:rsid w:val="000D3724"/>
    <w:rsid w:val="000D3937"/>
    <w:rsid w:val="000D3AB9"/>
    <w:rsid w:val="000D4025"/>
    <w:rsid w:val="000D46EA"/>
    <w:rsid w:val="000D4755"/>
    <w:rsid w:val="000D4D35"/>
    <w:rsid w:val="000D54AA"/>
    <w:rsid w:val="000D5A3A"/>
    <w:rsid w:val="000D5EC5"/>
    <w:rsid w:val="000D6206"/>
    <w:rsid w:val="000D6934"/>
    <w:rsid w:val="000D6ED8"/>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D56"/>
    <w:rsid w:val="000E5308"/>
    <w:rsid w:val="000E550D"/>
    <w:rsid w:val="000E553B"/>
    <w:rsid w:val="000E5595"/>
    <w:rsid w:val="000E57AD"/>
    <w:rsid w:val="000E5E98"/>
    <w:rsid w:val="000E61BA"/>
    <w:rsid w:val="000E6615"/>
    <w:rsid w:val="000E67AD"/>
    <w:rsid w:val="000E69B6"/>
    <w:rsid w:val="000E6B1D"/>
    <w:rsid w:val="000E6FAB"/>
    <w:rsid w:val="000E6FD6"/>
    <w:rsid w:val="000E7013"/>
    <w:rsid w:val="000E7C2C"/>
    <w:rsid w:val="000E7CE9"/>
    <w:rsid w:val="000F00AA"/>
    <w:rsid w:val="000F01D1"/>
    <w:rsid w:val="000F0203"/>
    <w:rsid w:val="000F0347"/>
    <w:rsid w:val="000F099F"/>
    <w:rsid w:val="000F1E14"/>
    <w:rsid w:val="000F24B9"/>
    <w:rsid w:val="000F2D64"/>
    <w:rsid w:val="000F32C2"/>
    <w:rsid w:val="000F34F3"/>
    <w:rsid w:val="000F3719"/>
    <w:rsid w:val="000F3C64"/>
    <w:rsid w:val="000F3D0F"/>
    <w:rsid w:val="000F3E4E"/>
    <w:rsid w:val="000F3FE1"/>
    <w:rsid w:val="000F451E"/>
    <w:rsid w:val="000F4705"/>
    <w:rsid w:val="000F4757"/>
    <w:rsid w:val="000F4A61"/>
    <w:rsid w:val="000F6615"/>
    <w:rsid w:val="000F6B6A"/>
    <w:rsid w:val="000F6F0A"/>
    <w:rsid w:val="000F7039"/>
    <w:rsid w:val="000F780F"/>
    <w:rsid w:val="000F7BBE"/>
    <w:rsid w:val="000F7D4F"/>
    <w:rsid w:val="000F7E1A"/>
    <w:rsid w:val="001000D4"/>
    <w:rsid w:val="001001CB"/>
    <w:rsid w:val="0010123B"/>
    <w:rsid w:val="001019D9"/>
    <w:rsid w:val="001021D6"/>
    <w:rsid w:val="00102953"/>
    <w:rsid w:val="00102E84"/>
    <w:rsid w:val="001040E4"/>
    <w:rsid w:val="00104480"/>
    <w:rsid w:val="0010475C"/>
    <w:rsid w:val="00104B15"/>
    <w:rsid w:val="00104C92"/>
    <w:rsid w:val="0010552E"/>
    <w:rsid w:val="00105C70"/>
    <w:rsid w:val="00105DC3"/>
    <w:rsid w:val="0010604E"/>
    <w:rsid w:val="00106590"/>
    <w:rsid w:val="001068D8"/>
    <w:rsid w:val="001070E7"/>
    <w:rsid w:val="00107282"/>
    <w:rsid w:val="00110142"/>
    <w:rsid w:val="001101B1"/>
    <w:rsid w:val="00110384"/>
    <w:rsid w:val="00110713"/>
    <w:rsid w:val="00110A2F"/>
    <w:rsid w:val="00110FD5"/>
    <w:rsid w:val="00111131"/>
    <w:rsid w:val="0011179D"/>
    <w:rsid w:val="00111CBB"/>
    <w:rsid w:val="00111DDF"/>
    <w:rsid w:val="00111EA3"/>
    <w:rsid w:val="00111F14"/>
    <w:rsid w:val="00111FD0"/>
    <w:rsid w:val="001120C6"/>
    <w:rsid w:val="00112287"/>
    <w:rsid w:val="001125D8"/>
    <w:rsid w:val="0011284F"/>
    <w:rsid w:val="00112FA8"/>
    <w:rsid w:val="0011346B"/>
    <w:rsid w:val="001134BC"/>
    <w:rsid w:val="0011352E"/>
    <w:rsid w:val="001135E3"/>
    <w:rsid w:val="00113608"/>
    <w:rsid w:val="001137EA"/>
    <w:rsid w:val="00113921"/>
    <w:rsid w:val="0011393D"/>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FD2"/>
    <w:rsid w:val="00121206"/>
    <w:rsid w:val="00121310"/>
    <w:rsid w:val="0012163A"/>
    <w:rsid w:val="00121691"/>
    <w:rsid w:val="00121A62"/>
    <w:rsid w:val="00121C3D"/>
    <w:rsid w:val="00122339"/>
    <w:rsid w:val="00122640"/>
    <w:rsid w:val="00122AE4"/>
    <w:rsid w:val="00122FB2"/>
    <w:rsid w:val="001230C2"/>
    <w:rsid w:val="00123F57"/>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27E00"/>
    <w:rsid w:val="00130178"/>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B1C"/>
    <w:rsid w:val="00141FF7"/>
    <w:rsid w:val="001430B8"/>
    <w:rsid w:val="00143206"/>
    <w:rsid w:val="0014326A"/>
    <w:rsid w:val="0014379C"/>
    <w:rsid w:val="00143D7A"/>
    <w:rsid w:val="001444E9"/>
    <w:rsid w:val="00144E0C"/>
    <w:rsid w:val="00144F5B"/>
    <w:rsid w:val="00146460"/>
    <w:rsid w:val="001469BB"/>
    <w:rsid w:val="00147120"/>
    <w:rsid w:val="001471D5"/>
    <w:rsid w:val="00147235"/>
    <w:rsid w:val="001472B0"/>
    <w:rsid w:val="00147772"/>
    <w:rsid w:val="0014781F"/>
    <w:rsid w:val="00147B18"/>
    <w:rsid w:val="00147DB0"/>
    <w:rsid w:val="0015003D"/>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C6F"/>
    <w:rsid w:val="00154E52"/>
    <w:rsid w:val="001555FB"/>
    <w:rsid w:val="00155959"/>
    <w:rsid w:val="001563E1"/>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4D89"/>
    <w:rsid w:val="00165B54"/>
    <w:rsid w:val="00165D06"/>
    <w:rsid w:val="0016618C"/>
    <w:rsid w:val="001662C6"/>
    <w:rsid w:val="0016636B"/>
    <w:rsid w:val="001665AE"/>
    <w:rsid w:val="00166690"/>
    <w:rsid w:val="00167D79"/>
    <w:rsid w:val="00170185"/>
    <w:rsid w:val="001708BE"/>
    <w:rsid w:val="00170A6E"/>
    <w:rsid w:val="00170CF0"/>
    <w:rsid w:val="00170F7A"/>
    <w:rsid w:val="001713B4"/>
    <w:rsid w:val="00172032"/>
    <w:rsid w:val="0017210A"/>
    <w:rsid w:val="00172AF4"/>
    <w:rsid w:val="00172C8D"/>
    <w:rsid w:val="00172CB6"/>
    <w:rsid w:val="00173513"/>
    <w:rsid w:val="001736B3"/>
    <w:rsid w:val="00173D41"/>
    <w:rsid w:val="00174262"/>
    <w:rsid w:val="001742CA"/>
    <w:rsid w:val="00174C9B"/>
    <w:rsid w:val="00174E92"/>
    <w:rsid w:val="00174F14"/>
    <w:rsid w:val="0017555C"/>
    <w:rsid w:val="00175847"/>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74B"/>
    <w:rsid w:val="00190A6B"/>
    <w:rsid w:val="00190E8C"/>
    <w:rsid w:val="00190F8E"/>
    <w:rsid w:val="001911C7"/>
    <w:rsid w:val="00191754"/>
    <w:rsid w:val="00191B45"/>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0D44"/>
    <w:rsid w:val="001A1027"/>
    <w:rsid w:val="001A14B0"/>
    <w:rsid w:val="001A15D2"/>
    <w:rsid w:val="001A186F"/>
    <w:rsid w:val="001A1A94"/>
    <w:rsid w:val="001A1D9C"/>
    <w:rsid w:val="001A2509"/>
    <w:rsid w:val="001A28CF"/>
    <w:rsid w:val="001A2C3B"/>
    <w:rsid w:val="001A31DA"/>
    <w:rsid w:val="001A35B3"/>
    <w:rsid w:val="001A3BA7"/>
    <w:rsid w:val="001A3BC4"/>
    <w:rsid w:val="001A3E6C"/>
    <w:rsid w:val="001A3FCC"/>
    <w:rsid w:val="001A492F"/>
    <w:rsid w:val="001A4AF8"/>
    <w:rsid w:val="001A56F8"/>
    <w:rsid w:val="001A6025"/>
    <w:rsid w:val="001A63C1"/>
    <w:rsid w:val="001A65DA"/>
    <w:rsid w:val="001A68B7"/>
    <w:rsid w:val="001A6B4B"/>
    <w:rsid w:val="001A74AF"/>
    <w:rsid w:val="001A74DA"/>
    <w:rsid w:val="001A757A"/>
    <w:rsid w:val="001A7E41"/>
    <w:rsid w:val="001B083C"/>
    <w:rsid w:val="001B0959"/>
    <w:rsid w:val="001B0EA2"/>
    <w:rsid w:val="001B1011"/>
    <w:rsid w:val="001B12D8"/>
    <w:rsid w:val="001B1C76"/>
    <w:rsid w:val="001B2119"/>
    <w:rsid w:val="001B2C4B"/>
    <w:rsid w:val="001B30FE"/>
    <w:rsid w:val="001B32D8"/>
    <w:rsid w:val="001B33D6"/>
    <w:rsid w:val="001B34A6"/>
    <w:rsid w:val="001B3642"/>
    <w:rsid w:val="001B391F"/>
    <w:rsid w:val="001B39C4"/>
    <w:rsid w:val="001B3A03"/>
    <w:rsid w:val="001B3D5B"/>
    <w:rsid w:val="001B3F92"/>
    <w:rsid w:val="001B3FB2"/>
    <w:rsid w:val="001B45BF"/>
    <w:rsid w:val="001B45F9"/>
    <w:rsid w:val="001B46BF"/>
    <w:rsid w:val="001B4BE5"/>
    <w:rsid w:val="001B5470"/>
    <w:rsid w:val="001B5687"/>
    <w:rsid w:val="001B599A"/>
    <w:rsid w:val="001B5CE1"/>
    <w:rsid w:val="001B5D18"/>
    <w:rsid w:val="001B5D34"/>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602"/>
    <w:rsid w:val="001C470E"/>
    <w:rsid w:val="001C5846"/>
    <w:rsid w:val="001C5A97"/>
    <w:rsid w:val="001C5B41"/>
    <w:rsid w:val="001C5D71"/>
    <w:rsid w:val="001C6287"/>
    <w:rsid w:val="001C646A"/>
    <w:rsid w:val="001C6C46"/>
    <w:rsid w:val="001C6DF5"/>
    <w:rsid w:val="001C737B"/>
    <w:rsid w:val="001C74AC"/>
    <w:rsid w:val="001C77FE"/>
    <w:rsid w:val="001C7B2D"/>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2265"/>
    <w:rsid w:val="001E2566"/>
    <w:rsid w:val="001E2754"/>
    <w:rsid w:val="001E27D1"/>
    <w:rsid w:val="001E2B0B"/>
    <w:rsid w:val="001E31B2"/>
    <w:rsid w:val="001E335C"/>
    <w:rsid w:val="001E3606"/>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1D5E"/>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747C"/>
    <w:rsid w:val="0020757A"/>
    <w:rsid w:val="002075CB"/>
    <w:rsid w:val="00207C8C"/>
    <w:rsid w:val="00207D40"/>
    <w:rsid w:val="00210014"/>
    <w:rsid w:val="002101C2"/>
    <w:rsid w:val="0021074E"/>
    <w:rsid w:val="00210901"/>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4F23"/>
    <w:rsid w:val="00214F3D"/>
    <w:rsid w:val="002152C1"/>
    <w:rsid w:val="00215758"/>
    <w:rsid w:val="00215927"/>
    <w:rsid w:val="00215C39"/>
    <w:rsid w:val="00216159"/>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A72"/>
    <w:rsid w:val="00222DDB"/>
    <w:rsid w:val="0022339D"/>
    <w:rsid w:val="00223684"/>
    <w:rsid w:val="00223D18"/>
    <w:rsid w:val="00223F57"/>
    <w:rsid w:val="00224C89"/>
    <w:rsid w:val="00224E3C"/>
    <w:rsid w:val="00224F0F"/>
    <w:rsid w:val="00225432"/>
    <w:rsid w:val="002259B8"/>
    <w:rsid w:val="00226398"/>
    <w:rsid w:val="00226ADD"/>
    <w:rsid w:val="00226F0E"/>
    <w:rsid w:val="002302F7"/>
    <w:rsid w:val="0023045B"/>
    <w:rsid w:val="00230504"/>
    <w:rsid w:val="00231007"/>
    <w:rsid w:val="002312D8"/>
    <w:rsid w:val="00231C2B"/>
    <w:rsid w:val="00232041"/>
    <w:rsid w:val="002320BC"/>
    <w:rsid w:val="002323E9"/>
    <w:rsid w:val="00232E9B"/>
    <w:rsid w:val="00233156"/>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6F2F"/>
    <w:rsid w:val="00237329"/>
    <w:rsid w:val="00237857"/>
    <w:rsid w:val="0023785E"/>
    <w:rsid w:val="002378FE"/>
    <w:rsid w:val="00237AF1"/>
    <w:rsid w:val="002403AF"/>
    <w:rsid w:val="0024040E"/>
    <w:rsid w:val="002408AC"/>
    <w:rsid w:val="00240AD5"/>
    <w:rsid w:val="00240BDC"/>
    <w:rsid w:val="0024108D"/>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709"/>
    <w:rsid w:val="00250E10"/>
    <w:rsid w:val="00250EAC"/>
    <w:rsid w:val="002514FC"/>
    <w:rsid w:val="0025185F"/>
    <w:rsid w:val="00251A80"/>
    <w:rsid w:val="002520DE"/>
    <w:rsid w:val="00252326"/>
    <w:rsid w:val="002524BB"/>
    <w:rsid w:val="00252ADD"/>
    <w:rsid w:val="00253199"/>
    <w:rsid w:val="002534AE"/>
    <w:rsid w:val="002538F3"/>
    <w:rsid w:val="00253BA2"/>
    <w:rsid w:val="00253EE4"/>
    <w:rsid w:val="00254125"/>
    <w:rsid w:val="00254386"/>
    <w:rsid w:val="0025483C"/>
    <w:rsid w:val="00254AEC"/>
    <w:rsid w:val="00255213"/>
    <w:rsid w:val="00255829"/>
    <w:rsid w:val="002559C0"/>
    <w:rsid w:val="00255D5F"/>
    <w:rsid w:val="00255E68"/>
    <w:rsid w:val="00256004"/>
    <w:rsid w:val="00257B8F"/>
    <w:rsid w:val="00257BF9"/>
    <w:rsid w:val="00257F0E"/>
    <w:rsid w:val="002600F1"/>
    <w:rsid w:val="00260183"/>
    <w:rsid w:val="002603DE"/>
    <w:rsid w:val="00260B85"/>
    <w:rsid w:val="0026173A"/>
    <w:rsid w:val="00261813"/>
    <w:rsid w:val="00261873"/>
    <w:rsid w:val="002618D4"/>
    <w:rsid w:val="0026241F"/>
    <w:rsid w:val="00262BBA"/>
    <w:rsid w:val="0026317F"/>
    <w:rsid w:val="002636A9"/>
    <w:rsid w:val="002636CD"/>
    <w:rsid w:val="00264081"/>
    <w:rsid w:val="00264401"/>
    <w:rsid w:val="00264682"/>
    <w:rsid w:val="0026475A"/>
    <w:rsid w:val="00264AC4"/>
    <w:rsid w:val="00264F2E"/>
    <w:rsid w:val="002650B4"/>
    <w:rsid w:val="002650D2"/>
    <w:rsid w:val="00265481"/>
    <w:rsid w:val="002663BB"/>
    <w:rsid w:val="0026665C"/>
    <w:rsid w:val="00266BDF"/>
    <w:rsid w:val="00266EA2"/>
    <w:rsid w:val="00267743"/>
    <w:rsid w:val="00267FA3"/>
    <w:rsid w:val="002706C5"/>
    <w:rsid w:val="00270895"/>
    <w:rsid w:val="002714BE"/>
    <w:rsid w:val="00271E72"/>
    <w:rsid w:val="00272666"/>
    <w:rsid w:val="002729A8"/>
    <w:rsid w:val="00272CF4"/>
    <w:rsid w:val="00272FA2"/>
    <w:rsid w:val="002731DD"/>
    <w:rsid w:val="00273880"/>
    <w:rsid w:val="002743C1"/>
    <w:rsid w:val="00274404"/>
    <w:rsid w:val="0027480A"/>
    <w:rsid w:val="00274A8C"/>
    <w:rsid w:val="002751D9"/>
    <w:rsid w:val="00275293"/>
    <w:rsid w:val="00275336"/>
    <w:rsid w:val="00275662"/>
    <w:rsid w:val="00276678"/>
    <w:rsid w:val="00276B57"/>
    <w:rsid w:val="00276CBB"/>
    <w:rsid w:val="0027708D"/>
    <w:rsid w:val="002778BF"/>
    <w:rsid w:val="002778FF"/>
    <w:rsid w:val="00277919"/>
    <w:rsid w:val="0028002A"/>
    <w:rsid w:val="0028082A"/>
    <w:rsid w:val="00280A09"/>
    <w:rsid w:val="00280EE9"/>
    <w:rsid w:val="00280EEC"/>
    <w:rsid w:val="002814DC"/>
    <w:rsid w:val="00281DCC"/>
    <w:rsid w:val="00281F35"/>
    <w:rsid w:val="00282DAC"/>
    <w:rsid w:val="00282F88"/>
    <w:rsid w:val="00282FFE"/>
    <w:rsid w:val="0028347F"/>
    <w:rsid w:val="00283582"/>
    <w:rsid w:val="00283755"/>
    <w:rsid w:val="0028379D"/>
    <w:rsid w:val="002839CF"/>
    <w:rsid w:val="00283B47"/>
    <w:rsid w:val="002840AD"/>
    <w:rsid w:val="00284227"/>
    <w:rsid w:val="00284500"/>
    <w:rsid w:val="0028454B"/>
    <w:rsid w:val="0028457C"/>
    <w:rsid w:val="002846AA"/>
    <w:rsid w:val="00284A1B"/>
    <w:rsid w:val="00284D86"/>
    <w:rsid w:val="00285AA4"/>
    <w:rsid w:val="00285C25"/>
    <w:rsid w:val="00285C3D"/>
    <w:rsid w:val="00285D6C"/>
    <w:rsid w:val="00286EAC"/>
    <w:rsid w:val="002873C7"/>
    <w:rsid w:val="00287692"/>
    <w:rsid w:val="002876B6"/>
    <w:rsid w:val="00287D87"/>
    <w:rsid w:val="00290102"/>
    <w:rsid w:val="0029075B"/>
    <w:rsid w:val="002908D4"/>
    <w:rsid w:val="002908DA"/>
    <w:rsid w:val="00291752"/>
    <w:rsid w:val="00292287"/>
    <w:rsid w:val="00292C31"/>
    <w:rsid w:val="00293297"/>
    <w:rsid w:val="00293C00"/>
    <w:rsid w:val="00293CAF"/>
    <w:rsid w:val="00293EB0"/>
    <w:rsid w:val="0029489C"/>
    <w:rsid w:val="00294AF0"/>
    <w:rsid w:val="00294F45"/>
    <w:rsid w:val="00295320"/>
    <w:rsid w:val="00295474"/>
    <w:rsid w:val="00295AC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25D8"/>
    <w:rsid w:val="002A29B3"/>
    <w:rsid w:val="002A2C8C"/>
    <w:rsid w:val="002A3286"/>
    <w:rsid w:val="002A3EB8"/>
    <w:rsid w:val="002A43BF"/>
    <w:rsid w:val="002A4EB2"/>
    <w:rsid w:val="002A4EEB"/>
    <w:rsid w:val="002A50DF"/>
    <w:rsid w:val="002A5620"/>
    <w:rsid w:val="002A5990"/>
    <w:rsid w:val="002A5AC0"/>
    <w:rsid w:val="002A5EE6"/>
    <w:rsid w:val="002A60BD"/>
    <w:rsid w:val="002A6600"/>
    <w:rsid w:val="002A686A"/>
    <w:rsid w:val="002A6FF0"/>
    <w:rsid w:val="002A7E65"/>
    <w:rsid w:val="002B0187"/>
    <w:rsid w:val="002B0541"/>
    <w:rsid w:val="002B08AE"/>
    <w:rsid w:val="002B0D01"/>
    <w:rsid w:val="002B0EF9"/>
    <w:rsid w:val="002B121E"/>
    <w:rsid w:val="002B16C4"/>
    <w:rsid w:val="002B1C85"/>
    <w:rsid w:val="002B1CAF"/>
    <w:rsid w:val="002B1D03"/>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63FE"/>
    <w:rsid w:val="002B6E30"/>
    <w:rsid w:val="002B7219"/>
    <w:rsid w:val="002B75B4"/>
    <w:rsid w:val="002B75E2"/>
    <w:rsid w:val="002B7A5D"/>
    <w:rsid w:val="002B7F7E"/>
    <w:rsid w:val="002C0CB6"/>
    <w:rsid w:val="002C115C"/>
    <w:rsid w:val="002C23F1"/>
    <w:rsid w:val="002C2576"/>
    <w:rsid w:val="002C2587"/>
    <w:rsid w:val="002C2782"/>
    <w:rsid w:val="002C28E6"/>
    <w:rsid w:val="002C2969"/>
    <w:rsid w:val="002C2A3D"/>
    <w:rsid w:val="002C2B45"/>
    <w:rsid w:val="002C33A0"/>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978"/>
    <w:rsid w:val="002C7C70"/>
    <w:rsid w:val="002D0270"/>
    <w:rsid w:val="002D08AD"/>
    <w:rsid w:val="002D0902"/>
    <w:rsid w:val="002D0DE1"/>
    <w:rsid w:val="002D12E8"/>
    <w:rsid w:val="002D1764"/>
    <w:rsid w:val="002D1AEE"/>
    <w:rsid w:val="002D1D8A"/>
    <w:rsid w:val="002D290E"/>
    <w:rsid w:val="002D2EF3"/>
    <w:rsid w:val="002D2F86"/>
    <w:rsid w:val="002D31D1"/>
    <w:rsid w:val="002D357E"/>
    <w:rsid w:val="002D3778"/>
    <w:rsid w:val="002D3D50"/>
    <w:rsid w:val="002D3F09"/>
    <w:rsid w:val="002D460B"/>
    <w:rsid w:val="002D4BCC"/>
    <w:rsid w:val="002D5D6C"/>
    <w:rsid w:val="002D5D7C"/>
    <w:rsid w:val="002D5DD6"/>
    <w:rsid w:val="002D5E25"/>
    <w:rsid w:val="002D6C5B"/>
    <w:rsid w:val="002D6DFA"/>
    <w:rsid w:val="002D6FFB"/>
    <w:rsid w:val="002D70C6"/>
    <w:rsid w:val="002D78B9"/>
    <w:rsid w:val="002D7A41"/>
    <w:rsid w:val="002D7AA0"/>
    <w:rsid w:val="002D7D82"/>
    <w:rsid w:val="002D7EDE"/>
    <w:rsid w:val="002E0186"/>
    <w:rsid w:val="002E01F6"/>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BC4"/>
    <w:rsid w:val="002F0C4B"/>
    <w:rsid w:val="002F13E5"/>
    <w:rsid w:val="002F1455"/>
    <w:rsid w:val="002F1695"/>
    <w:rsid w:val="002F2197"/>
    <w:rsid w:val="002F2E85"/>
    <w:rsid w:val="002F3C1C"/>
    <w:rsid w:val="002F3D76"/>
    <w:rsid w:val="002F3FEF"/>
    <w:rsid w:val="002F404A"/>
    <w:rsid w:val="002F42D7"/>
    <w:rsid w:val="002F467A"/>
    <w:rsid w:val="002F4A04"/>
    <w:rsid w:val="002F4A29"/>
    <w:rsid w:val="002F4BBF"/>
    <w:rsid w:val="002F50E3"/>
    <w:rsid w:val="002F5289"/>
    <w:rsid w:val="002F57E7"/>
    <w:rsid w:val="002F5867"/>
    <w:rsid w:val="002F58A4"/>
    <w:rsid w:val="002F5B44"/>
    <w:rsid w:val="002F612D"/>
    <w:rsid w:val="002F689E"/>
    <w:rsid w:val="002F69E7"/>
    <w:rsid w:val="002F6C40"/>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991"/>
    <w:rsid w:val="00305FDA"/>
    <w:rsid w:val="0030653A"/>
    <w:rsid w:val="00306731"/>
    <w:rsid w:val="003074D7"/>
    <w:rsid w:val="003075A9"/>
    <w:rsid w:val="00307967"/>
    <w:rsid w:val="0031005A"/>
    <w:rsid w:val="00310394"/>
    <w:rsid w:val="003106D1"/>
    <w:rsid w:val="00310759"/>
    <w:rsid w:val="0031076C"/>
    <w:rsid w:val="00310A1A"/>
    <w:rsid w:val="00310A3E"/>
    <w:rsid w:val="00310CA8"/>
    <w:rsid w:val="00311D49"/>
    <w:rsid w:val="003121F6"/>
    <w:rsid w:val="003123BA"/>
    <w:rsid w:val="00312996"/>
    <w:rsid w:val="00312E17"/>
    <w:rsid w:val="00312E2B"/>
    <w:rsid w:val="00312F8B"/>
    <w:rsid w:val="00313764"/>
    <w:rsid w:val="00314308"/>
    <w:rsid w:val="003149B1"/>
    <w:rsid w:val="003150C6"/>
    <w:rsid w:val="00315142"/>
    <w:rsid w:val="0031592A"/>
    <w:rsid w:val="003160B1"/>
    <w:rsid w:val="0031659A"/>
    <w:rsid w:val="003167BA"/>
    <w:rsid w:val="0031699D"/>
    <w:rsid w:val="00316C0E"/>
    <w:rsid w:val="003171DB"/>
    <w:rsid w:val="00317739"/>
    <w:rsid w:val="00317D95"/>
    <w:rsid w:val="00317E5D"/>
    <w:rsid w:val="00320691"/>
    <w:rsid w:val="00320804"/>
    <w:rsid w:val="0032086C"/>
    <w:rsid w:val="00320B26"/>
    <w:rsid w:val="00320B9C"/>
    <w:rsid w:val="00320EC9"/>
    <w:rsid w:val="00320F6B"/>
    <w:rsid w:val="0032114C"/>
    <w:rsid w:val="0032127F"/>
    <w:rsid w:val="00321469"/>
    <w:rsid w:val="00322BA5"/>
    <w:rsid w:val="00322BF4"/>
    <w:rsid w:val="00322C38"/>
    <w:rsid w:val="003234BF"/>
    <w:rsid w:val="003237A0"/>
    <w:rsid w:val="00323A0C"/>
    <w:rsid w:val="00323D16"/>
    <w:rsid w:val="0032403E"/>
    <w:rsid w:val="003243E7"/>
    <w:rsid w:val="00324782"/>
    <w:rsid w:val="00324BC3"/>
    <w:rsid w:val="00324C1C"/>
    <w:rsid w:val="00324CD7"/>
    <w:rsid w:val="00324F55"/>
    <w:rsid w:val="00326127"/>
    <w:rsid w:val="003261AB"/>
    <w:rsid w:val="003265A5"/>
    <w:rsid w:val="00326B4B"/>
    <w:rsid w:val="00326D2B"/>
    <w:rsid w:val="00327106"/>
    <w:rsid w:val="003274DD"/>
    <w:rsid w:val="00327CA8"/>
    <w:rsid w:val="00330D21"/>
    <w:rsid w:val="00331E60"/>
    <w:rsid w:val="00331EEA"/>
    <w:rsid w:val="00332286"/>
    <w:rsid w:val="00332556"/>
    <w:rsid w:val="00332BAA"/>
    <w:rsid w:val="00333C2C"/>
    <w:rsid w:val="0033480A"/>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25B5"/>
    <w:rsid w:val="00352651"/>
    <w:rsid w:val="0035266E"/>
    <w:rsid w:val="00353A91"/>
    <w:rsid w:val="00353BC5"/>
    <w:rsid w:val="00353DAD"/>
    <w:rsid w:val="00354715"/>
    <w:rsid w:val="0035475D"/>
    <w:rsid w:val="00354A19"/>
    <w:rsid w:val="00355407"/>
    <w:rsid w:val="003555C2"/>
    <w:rsid w:val="00355DCD"/>
    <w:rsid w:val="00356266"/>
    <w:rsid w:val="0035649D"/>
    <w:rsid w:val="00356815"/>
    <w:rsid w:val="00356CC9"/>
    <w:rsid w:val="00357237"/>
    <w:rsid w:val="00357609"/>
    <w:rsid w:val="00357CC0"/>
    <w:rsid w:val="00360338"/>
    <w:rsid w:val="0036082F"/>
    <w:rsid w:val="00360875"/>
    <w:rsid w:val="003608C3"/>
    <w:rsid w:val="003613CC"/>
    <w:rsid w:val="0036157D"/>
    <w:rsid w:val="00361E7D"/>
    <w:rsid w:val="003623C2"/>
    <w:rsid w:val="00362A00"/>
    <w:rsid w:val="00362E4C"/>
    <w:rsid w:val="00363561"/>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C0A"/>
    <w:rsid w:val="00370E1B"/>
    <w:rsid w:val="0037146C"/>
    <w:rsid w:val="0037165D"/>
    <w:rsid w:val="003719E0"/>
    <w:rsid w:val="00371B79"/>
    <w:rsid w:val="00371C13"/>
    <w:rsid w:val="00372001"/>
    <w:rsid w:val="00372196"/>
    <w:rsid w:val="003721B6"/>
    <w:rsid w:val="00372368"/>
    <w:rsid w:val="0037238A"/>
    <w:rsid w:val="0037269A"/>
    <w:rsid w:val="003726E2"/>
    <w:rsid w:val="00372F93"/>
    <w:rsid w:val="0037318E"/>
    <w:rsid w:val="00373BBB"/>
    <w:rsid w:val="00374401"/>
    <w:rsid w:val="0037473E"/>
    <w:rsid w:val="00374871"/>
    <w:rsid w:val="00374D37"/>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1EF"/>
    <w:rsid w:val="00386261"/>
    <w:rsid w:val="0038686D"/>
    <w:rsid w:val="00386935"/>
    <w:rsid w:val="00386A80"/>
    <w:rsid w:val="00386BEF"/>
    <w:rsid w:val="00387012"/>
    <w:rsid w:val="003873D8"/>
    <w:rsid w:val="003876D5"/>
    <w:rsid w:val="00387818"/>
    <w:rsid w:val="003906DF"/>
    <w:rsid w:val="00390875"/>
    <w:rsid w:val="0039089B"/>
    <w:rsid w:val="003912BE"/>
    <w:rsid w:val="003915D2"/>
    <w:rsid w:val="0039174C"/>
    <w:rsid w:val="00392082"/>
    <w:rsid w:val="003923C6"/>
    <w:rsid w:val="0039250C"/>
    <w:rsid w:val="00392EA3"/>
    <w:rsid w:val="0039311A"/>
    <w:rsid w:val="00393672"/>
    <w:rsid w:val="00393C6A"/>
    <w:rsid w:val="00393F36"/>
    <w:rsid w:val="00394069"/>
    <w:rsid w:val="00394565"/>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26"/>
    <w:rsid w:val="003A6938"/>
    <w:rsid w:val="003A6AA6"/>
    <w:rsid w:val="003A6BD2"/>
    <w:rsid w:val="003B04C6"/>
    <w:rsid w:val="003B0717"/>
    <w:rsid w:val="003B074A"/>
    <w:rsid w:val="003B0997"/>
    <w:rsid w:val="003B0A88"/>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C00F3"/>
    <w:rsid w:val="003C03BC"/>
    <w:rsid w:val="003C0AE6"/>
    <w:rsid w:val="003C0B68"/>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B37"/>
    <w:rsid w:val="003C4D4D"/>
    <w:rsid w:val="003C4E9E"/>
    <w:rsid w:val="003C5056"/>
    <w:rsid w:val="003C5313"/>
    <w:rsid w:val="003C5611"/>
    <w:rsid w:val="003C59B5"/>
    <w:rsid w:val="003C5A0F"/>
    <w:rsid w:val="003C6119"/>
    <w:rsid w:val="003C6794"/>
    <w:rsid w:val="003C6A21"/>
    <w:rsid w:val="003C6DA5"/>
    <w:rsid w:val="003C6FD2"/>
    <w:rsid w:val="003C7113"/>
    <w:rsid w:val="003C7414"/>
    <w:rsid w:val="003C76C3"/>
    <w:rsid w:val="003C7808"/>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7D8"/>
    <w:rsid w:val="003D57EC"/>
    <w:rsid w:val="003D5915"/>
    <w:rsid w:val="003D59A7"/>
    <w:rsid w:val="003D5A66"/>
    <w:rsid w:val="003D6253"/>
    <w:rsid w:val="003D63C2"/>
    <w:rsid w:val="003D65C5"/>
    <w:rsid w:val="003D6650"/>
    <w:rsid w:val="003D679A"/>
    <w:rsid w:val="003D6912"/>
    <w:rsid w:val="003D6AFC"/>
    <w:rsid w:val="003E05BB"/>
    <w:rsid w:val="003E142C"/>
    <w:rsid w:val="003E1731"/>
    <w:rsid w:val="003E1813"/>
    <w:rsid w:val="003E19EE"/>
    <w:rsid w:val="003E21C4"/>
    <w:rsid w:val="003E2368"/>
    <w:rsid w:val="003E2397"/>
    <w:rsid w:val="003E24AA"/>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87E"/>
    <w:rsid w:val="003F04C9"/>
    <w:rsid w:val="003F0BF9"/>
    <w:rsid w:val="003F0CC7"/>
    <w:rsid w:val="003F0DB3"/>
    <w:rsid w:val="003F10A5"/>
    <w:rsid w:val="003F12B2"/>
    <w:rsid w:val="003F13F5"/>
    <w:rsid w:val="003F15E5"/>
    <w:rsid w:val="003F1ABF"/>
    <w:rsid w:val="003F25F4"/>
    <w:rsid w:val="003F2752"/>
    <w:rsid w:val="003F29D6"/>
    <w:rsid w:val="003F2BB6"/>
    <w:rsid w:val="003F2CDE"/>
    <w:rsid w:val="003F2D04"/>
    <w:rsid w:val="003F2F4A"/>
    <w:rsid w:val="003F3008"/>
    <w:rsid w:val="003F328E"/>
    <w:rsid w:val="003F33E1"/>
    <w:rsid w:val="003F396A"/>
    <w:rsid w:val="003F3C06"/>
    <w:rsid w:val="003F41AD"/>
    <w:rsid w:val="003F4C1D"/>
    <w:rsid w:val="003F4C63"/>
    <w:rsid w:val="003F4D9D"/>
    <w:rsid w:val="003F51F5"/>
    <w:rsid w:val="003F51FF"/>
    <w:rsid w:val="003F525E"/>
    <w:rsid w:val="003F55D1"/>
    <w:rsid w:val="003F5B2D"/>
    <w:rsid w:val="003F5F67"/>
    <w:rsid w:val="003F61A2"/>
    <w:rsid w:val="003F65D7"/>
    <w:rsid w:val="003F6FA2"/>
    <w:rsid w:val="003F7E3C"/>
    <w:rsid w:val="004002E7"/>
    <w:rsid w:val="0040036D"/>
    <w:rsid w:val="00400B15"/>
    <w:rsid w:val="00400E0A"/>
    <w:rsid w:val="00400FD6"/>
    <w:rsid w:val="004017FB"/>
    <w:rsid w:val="0040216F"/>
    <w:rsid w:val="00403BE4"/>
    <w:rsid w:val="00404438"/>
    <w:rsid w:val="004044A3"/>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624"/>
    <w:rsid w:val="00411CFF"/>
    <w:rsid w:val="004123B9"/>
    <w:rsid w:val="00412D36"/>
    <w:rsid w:val="00413092"/>
    <w:rsid w:val="004137CE"/>
    <w:rsid w:val="00413E36"/>
    <w:rsid w:val="00413F78"/>
    <w:rsid w:val="004144DE"/>
    <w:rsid w:val="0041464A"/>
    <w:rsid w:val="00414761"/>
    <w:rsid w:val="00414AD1"/>
    <w:rsid w:val="00414B30"/>
    <w:rsid w:val="00414E7B"/>
    <w:rsid w:val="00414FB7"/>
    <w:rsid w:val="0041536F"/>
    <w:rsid w:val="004153D2"/>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E31"/>
    <w:rsid w:val="0042157D"/>
    <w:rsid w:val="0042194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15F"/>
    <w:rsid w:val="00426243"/>
    <w:rsid w:val="00426582"/>
    <w:rsid w:val="004267E5"/>
    <w:rsid w:val="00426A78"/>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FC7"/>
    <w:rsid w:val="004332D3"/>
    <w:rsid w:val="004335A3"/>
    <w:rsid w:val="00433A61"/>
    <w:rsid w:val="00434681"/>
    <w:rsid w:val="00434ED2"/>
    <w:rsid w:val="004353B8"/>
    <w:rsid w:val="00435423"/>
    <w:rsid w:val="004356AA"/>
    <w:rsid w:val="004362C0"/>
    <w:rsid w:val="00436318"/>
    <w:rsid w:val="004366C5"/>
    <w:rsid w:val="00436F5E"/>
    <w:rsid w:val="0043737D"/>
    <w:rsid w:val="00437EFE"/>
    <w:rsid w:val="004402A1"/>
    <w:rsid w:val="004403A8"/>
    <w:rsid w:val="004407B1"/>
    <w:rsid w:val="00440CC8"/>
    <w:rsid w:val="00440E44"/>
    <w:rsid w:val="00440ED8"/>
    <w:rsid w:val="004418E7"/>
    <w:rsid w:val="00441BEE"/>
    <w:rsid w:val="00441E4F"/>
    <w:rsid w:val="00441F93"/>
    <w:rsid w:val="004420A4"/>
    <w:rsid w:val="0044228A"/>
    <w:rsid w:val="004428CC"/>
    <w:rsid w:val="00442B0F"/>
    <w:rsid w:val="00442D58"/>
    <w:rsid w:val="00443710"/>
    <w:rsid w:val="00443735"/>
    <w:rsid w:val="00443E7F"/>
    <w:rsid w:val="0044402E"/>
    <w:rsid w:val="0044409E"/>
    <w:rsid w:val="00444119"/>
    <w:rsid w:val="004456CA"/>
    <w:rsid w:val="00445799"/>
    <w:rsid w:val="004457A2"/>
    <w:rsid w:val="00445B7E"/>
    <w:rsid w:val="00446254"/>
    <w:rsid w:val="00446AB4"/>
    <w:rsid w:val="0044742E"/>
    <w:rsid w:val="00447B32"/>
    <w:rsid w:val="00450243"/>
    <w:rsid w:val="004502D7"/>
    <w:rsid w:val="00450D78"/>
    <w:rsid w:val="00451069"/>
    <w:rsid w:val="00451B0E"/>
    <w:rsid w:val="00451E05"/>
    <w:rsid w:val="004529C3"/>
    <w:rsid w:val="004529C6"/>
    <w:rsid w:val="00452D4B"/>
    <w:rsid w:val="00452DA2"/>
    <w:rsid w:val="00453193"/>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62D1"/>
    <w:rsid w:val="00466E87"/>
    <w:rsid w:val="00467440"/>
    <w:rsid w:val="004674D5"/>
    <w:rsid w:val="00467D1E"/>
    <w:rsid w:val="00467D6F"/>
    <w:rsid w:val="00470497"/>
    <w:rsid w:val="00470667"/>
    <w:rsid w:val="0047092E"/>
    <w:rsid w:val="00470A71"/>
    <w:rsid w:val="00470D67"/>
    <w:rsid w:val="00470DC1"/>
    <w:rsid w:val="00470ED7"/>
    <w:rsid w:val="00470FC8"/>
    <w:rsid w:val="0047155A"/>
    <w:rsid w:val="00471744"/>
    <w:rsid w:val="00471860"/>
    <w:rsid w:val="004719B5"/>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7F5"/>
    <w:rsid w:val="0047598C"/>
    <w:rsid w:val="00475A16"/>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528"/>
    <w:rsid w:val="00485557"/>
    <w:rsid w:val="00485D3D"/>
    <w:rsid w:val="00485DFB"/>
    <w:rsid w:val="00485E68"/>
    <w:rsid w:val="00485F94"/>
    <w:rsid w:val="0048614F"/>
    <w:rsid w:val="00487CE8"/>
    <w:rsid w:val="00487EB8"/>
    <w:rsid w:val="00490072"/>
    <w:rsid w:val="00490114"/>
    <w:rsid w:val="004903E2"/>
    <w:rsid w:val="00490512"/>
    <w:rsid w:val="0049088D"/>
    <w:rsid w:val="00490C6F"/>
    <w:rsid w:val="004914A1"/>
    <w:rsid w:val="00491920"/>
    <w:rsid w:val="00491BFD"/>
    <w:rsid w:val="00491C9A"/>
    <w:rsid w:val="00491DA2"/>
    <w:rsid w:val="00491F6D"/>
    <w:rsid w:val="004924F2"/>
    <w:rsid w:val="00492633"/>
    <w:rsid w:val="004928D4"/>
    <w:rsid w:val="00492B85"/>
    <w:rsid w:val="00492D74"/>
    <w:rsid w:val="00492F6E"/>
    <w:rsid w:val="004934A1"/>
    <w:rsid w:val="00493871"/>
    <w:rsid w:val="00493CA3"/>
    <w:rsid w:val="0049409C"/>
    <w:rsid w:val="004946E6"/>
    <w:rsid w:val="004946EF"/>
    <w:rsid w:val="004948B1"/>
    <w:rsid w:val="00495374"/>
    <w:rsid w:val="004956BE"/>
    <w:rsid w:val="00495959"/>
    <w:rsid w:val="004959B4"/>
    <w:rsid w:val="00495A32"/>
    <w:rsid w:val="004961EC"/>
    <w:rsid w:val="004964EC"/>
    <w:rsid w:val="004975A5"/>
    <w:rsid w:val="00497C2C"/>
    <w:rsid w:val="004A0674"/>
    <w:rsid w:val="004A0840"/>
    <w:rsid w:val="004A095B"/>
    <w:rsid w:val="004A1CEA"/>
    <w:rsid w:val="004A266B"/>
    <w:rsid w:val="004A26DC"/>
    <w:rsid w:val="004A2914"/>
    <w:rsid w:val="004A3191"/>
    <w:rsid w:val="004A35A4"/>
    <w:rsid w:val="004A3A59"/>
    <w:rsid w:val="004A3C33"/>
    <w:rsid w:val="004A4507"/>
    <w:rsid w:val="004A5045"/>
    <w:rsid w:val="004A5233"/>
    <w:rsid w:val="004A5887"/>
    <w:rsid w:val="004A6317"/>
    <w:rsid w:val="004A6460"/>
    <w:rsid w:val="004A688C"/>
    <w:rsid w:val="004A6E04"/>
    <w:rsid w:val="004A6FC4"/>
    <w:rsid w:val="004A700B"/>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2AE5"/>
    <w:rsid w:val="004B35F6"/>
    <w:rsid w:val="004B37C7"/>
    <w:rsid w:val="004B3C5E"/>
    <w:rsid w:val="004B3C94"/>
    <w:rsid w:val="004B3CE5"/>
    <w:rsid w:val="004B464D"/>
    <w:rsid w:val="004B4835"/>
    <w:rsid w:val="004B4A0B"/>
    <w:rsid w:val="004B4B22"/>
    <w:rsid w:val="004B4F4E"/>
    <w:rsid w:val="004B5B3B"/>
    <w:rsid w:val="004B5DBA"/>
    <w:rsid w:val="004B5EAB"/>
    <w:rsid w:val="004B5F8E"/>
    <w:rsid w:val="004B6045"/>
    <w:rsid w:val="004B66E3"/>
    <w:rsid w:val="004B6FF7"/>
    <w:rsid w:val="004B7206"/>
    <w:rsid w:val="004B7429"/>
    <w:rsid w:val="004B78D6"/>
    <w:rsid w:val="004B7DB1"/>
    <w:rsid w:val="004B7EB3"/>
    <w:rsid w:val="004B7FB3"/>
    <w:rsid w:val="004C0001"/>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62B2"/>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56A"/>
    <w:rsid w:val="004D566E"/>
    <w:rsid w:val="004D6012"/>
    <w:rsid w:val="004D65BF"/>
    <w:rsid w:val="004D6B6A"/>
    <w:rsid w:val="004D6C46"/>
    <w:rsid w:val="004D6DF8"/>
    <w:rsid w:val="004D75E1"/>
    <w:rsid w:val="004E04E3"/>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E7DB0"/>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5F7B"/>
    <w:rsid w:val="004F6025"/>
    <w:rsid w:val="004F60B3"/>
    <w:rsid w:val="004F67D7"/>
    <w:rsid w:val="004F78DC"/>
    <w:rsid w:val="00500218"/>
    <w:rsid w:val="0050038F"/>
    <w:rsid w:val="005005DF"/>
    <w:rsid w:val="005009BF"/>
    <w:rsid w:val="00501101"/>
    <w:rsid w:val="00501627"/>
    <w:rsid w:val="0050186F"/>
    <w:rsid w:val="00502329"/>
    <w:rsid w:val="005023D4"/>
    <w:rsid w:val="0050254C"/>
    <w:rsid w:val="00502F1A"/>
    <w:rsid w:val="005032A9"/>
    <w:rsid w:val="00503460"/>
    <w:rsid w:val="005035C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AF5"/>
    <w:rsid w:val="00510DB0"/>
    <w:rsid w:val="00510FCF"/>
    <w:rsid w:val="00511094"/>
    <w:rsid w:val="00512372"/>
    <w:rsid w:val="00512BCD"/>
    <w:rsid w:val="00513073"/>
    <w:rsid w:val="00513656"/>
    <w:rsid w:val="0051386C"/>
    <w:rsid w:val="00514F2D"/>
    <w:rsid w:val="0051523D"/>
    <w:rsid w:val="005152E5"/>
    <w:rsid w:val="00515386"/>
    <w:rsid w:val="005159FF"/>
    <w:rsid w:val="00516334"/>
    <w:rsid w:val="00516431"/>
    <w:rsid w:val="00516724"/>
    <w:rsid w:val="005169E2"/>
    <w:rsid w:val="00516D25"/>
    <w:rsid w:val="00516F4A"/>
    <w:rsid w:val="00517720"/>
    <w:rsid w:val="00517841"/>
    <w:rsid w:val="00517A50"/>
    <w:rsid w:val="00517A76"/>
    <w:rsid w:val="00517ED0"/>
    <w:rsid w:val="005201A7"/>
    <w:rsid w:val="005203B8"/>
    <w:rsid w:val="005206C1"/>
    <w:rsid w:val="005225BB"/>
    <w:rsid w:val="00522B97"/>
    <w:rsid w:val="00522DE3"/>
    <w:rsid w:val="0052376B"/>
    <w:rsid w:val="00524265"/>
    <w:rsid w:val="0052463D"/>
    <w:rsid w:val="00524651"/>
    <w:rsid w:val="005249CD"/>
    <w:rsid w:val="00524B9F"/>
    <w:rsid w:val="005251C7"/>
    <w:rsid w:val="005253DB"/>
    <w:rsid w:val="00525CC1"/>
    <w:rsid w:val="005267E1"/>
    <w:rsid w:val="00526808"/>
    <w:rsid w:val="0052708A"/>
    <w:rsid w:val="0052791C"/>
    <w:rsid w:val="00527C27"/>
    <w:rsid w:val="00527F40"/>
    <w:rsid w:val="00527FA1"/>
    <w:rsid w:val="005301C1"/>
    <w:rsid w:val="005301FD"/>
    <w:rsid w:val="00530399"/>
    <w:rsid w:val="00530486"/>
    <w:rsid w:val="00530F1B"/>
    <w:rsid w:val="00531008"/>
    <w:rsid w:val="00531957"/>
    <w:rsid w:val="00531A5A"/>
    <w:rsid w:val="00532A2E"/>
    <w:rsid w:val="00532AEC"/>
    <w:rsid w:val="00532D05"/>
    <w:rsid w:val="00532EBB"/>
    <w:rsid w:val="0053325A"/>
    <w:rsid w:val="00533380"/>
    <w:rsid w:val="005335D2"/>
    <w:rsid w:val="00533C02"/>
    <w:rsid w:val="00533D95"/>
    <w:rsid w:val="0053453B"/>
    <w:rsid w:val="00534852"/>
    <w:rsid w:val="005348E2"/>
    <w:rsid w:val="00535431"/>
    <w:rsid w:val="00535BBC"/>
    <w:rsid w:val="0053662D"/>
    <w:rsid w:val="00536900"/>
    <w:rsid w:val="00536AD8"/>
    <w:rsid w:val="00536B16"/>
    <w:rsid w:val="005371DB"/>
    <w:rsid w:val="00537333"/>
    <w:rsid w:val="00537367"/>
    <w:rsid w:val="005376E7"/>
    <w:rsid w:val="0054095E"/>
    <w:rsid w:val="00541311"/>
    <w:rsid w:val="00541803"/>
    <w:rsid w:val="00541D87"/>
    <w:rsid w:val="00542414"/>
    <w:rsid w:val="005424E1"/>
    <w:rsid w:val="005426ED"/>
    <w:rsid w:val="00542950"/>
    <w:rsid w:val="005429A3"/>
    <w:rsid w:val="00542F59"/>
    <w:rsid w:val="0054306D"/>
    <w:rsid w:val="00543228"/>
    <w:rsid w:val="005438E7"/>
    <w:rsid w:val="00543BE7"/>
    <w:rsid w:val="00543CDF"/>
    <w:rsid w:val="00543FD6"/>
    <w:rsid w:val="00544387"/>
    <w:rsid w:val="005444EE"/>
    <w:rsid w:val="00544639"/>
    <w:rsid w:val="00544B06"/>
    <w:rsid w:val="00545CD6"/>
    <w:rsid w:val="00545D51"/>
    <w:rsid w:val="00545EE8"/>
    <w:rsid w:val="00546BF2"/>
    <w:rsid w:val="00547581"/>
    <w:rsid w:val="0054797E"/>
    <w:rsid w:val="00547C7F"/>
    <w:rsid w:val="00547E29"/>
    <w:rsid w:val="00547FE3"/>
    <w:rsid w:val="00550440"/>
    <w:rsid w:val="005505EB"/>
    <w:rsid w:val="00551A34"/>
    <w:rsid w:val="00551C51"/>
    <w:rsid w:val="00551DEA"/>
    <w:rsid w:val="00552704"/>
    <w:rsid w:val="00552840"/>
    <w:rsid w:val="005529DF"/>
    <w:rsid w:val="00552C44"/>
    <w:rsid w:val="00552C70"/>
    <w:rsid w:val="00552D5B"/>
    <w:rsid w:val="00553751"/>
    <w:rsid w:val="005539C5"/>
    <w:rsid w:val="00553C1E"/>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1C25"/>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5E2"/>
    <w:rsid w:val="005666C1"/>
    <w:rsid w:val="00566908"/>
    <w:rsid w:val="005677A5"/>
    <w:rsid w:val="005677EC"/>
    <w:rsid w:val="00567F4D"/>
    <w:rsid w:val="0057004B"/>
    <w:rsid w:val="005706F1"/>
    <w:rsid w:val="00570889"/>
    <w:rsid w:val="00570A9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2213"/>
    <w:rsid w:val="00582496"/>
    <w:rsid w:val="00582552"/>
    <w:rsid w:val="00582DC1"/>
    <w:rsid w:val="00583041"/>
    <w:rsid w:val="005834D0"/>
    <w:rsid w:val="00583872"/>
    <w:rsid w:val="00583C66"/>
    <w:rsid w:val="00583D64"/>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D06"/>
    <w:rsid w:val="005906CF"/>
    <w:rsid w:val="00590802"/>
    <w:rsid w:val="00590935"/>
    <w:rsid w:val="0059094D"/>
    <w:rsid w:val="00590A0F"/>
    <w:rsid w:val="00590F96"/>
    <w:rsid w:val="00592225"/>
    <w:rsid w:val="0059266C"/>
    <w:rsid w:val="00592892"/>
    <w:rsid w:val="005928EE"/>
    <w:rsid w:val="00592EB3"/>
    <w:rsid w:val="00593534"/>
    <w:rsid w:val="005935F3"/>
    <w:rsid w:val="005936F6"/>
    <w:rsid w:val="005937A6"/>
    <w:rsid w:val="00593ADE"/>
    <w:rsid w:val="00593E03"/>
    <w:rsid w:val="00593E25"/>
    <w:rsid w:val="00593FAE"/>
    <w:rsid w:val="0059419B"/>
    <w:rsid w:val="00594250"/>
    <w:rsid w:val="005943D1"/>
    <w:rsid w:val="005950AC"/>
    <w:rsid w:val="00595109"/>
    <w:rsid w:val="005958FD"/>
    <w:rsid w:val="005967F0"/>
    <w:rsid w:val="00596B20"/>
    <w:rsid w:val="00597E7D"/>
    <w:rsid w:val="00597E9D"/>
    <w:rsid w:val="005A0447"/>
    <w:rsid w:val="005A0A6A"/>
    <w:rsid w:val="005A0CEE"/>
    <w:rsid w:val="005A0DD7"/>
    <w:rsid w:val="005A11C8"/>
    <w:rsid w:val="005A16E7"/>
    <w:rsid w:val="005A17E5"/>
    <w:rsid w:val="005A182E"/>
    <w:rsid w:val="005A1AC6"/>
    <w:rsid w:val="005A2633"/>
    <w:rsid w:val="005A2640"/>
    <w:rsid w:val="005A27FF"/>
    <w:rsid w:val="005A2852"/>
    <w:rsid w:val="005A2D1D"/>
    <w:rsid w:val="005A3A21"/>
    <w:rsid w:val="005A3B4E"/>
    <w:rsid w:val="005A4090"/>
    <w:rsid w:val="005A4246"/>
    <w:rsid w:val="005A4A3B"/>
    <w:rsid w:val="005A50E0"/>
    <w:rsid w:val="005A51FB"/>
    <w:rsid w:val="005A59DA"/>
    <w:rsid w:val="005A5A02"/>
    <w:rsid w:val="005A5F7C"/>
    <w:rsid w:val="005A63AC"/>
    <w:rsid w:val="005A681C"/>
    <w:rsid w:val="005A6D20"/>
    <w:rsid w:val="005A6DAA"/>
    <w:rsid w:val="005A70C5"/>
    <w:rsid w:val="005A7441"/>
    <w:rsid w:val="005A762C"/>
    <w:rsid w:val="005A79F9"/>
    <w:rsid w:val="005A7B8B"/>
    <w:rsid w:val="005A7E15"/>
    <w:rsid w:val="005B04F9"/>
    <w:rsid w:val="005B054E"/>
    <w:rsid w:val="005B0AE7"/>
    <w:rsid w:val="005B0DF9"/>
    <w:rsid w:val="005B0FA4"/>
    <w:rsid w:val="005B12C2"/>
    <w:rsid w:val="005B189C"/>
    <w:rsid w:val="005B1A55"/>
    <w:rsid w:val="005B1CD9"/>
    <w:rsid w:val="005B24AF"/>
    <w:rsid w:val="005B27E6"/>
    <w:rsid w:val="005B2950"/>
    <w:rsid w:val="005B310C"/>
    <w:rsid w:val="005B3C65"/>
    <w:rsid w:val="005B3CB3"/>
    <w:rsid w:val="005B4066"/>
    <w:rsid w:val="005B44BD"/>
    <w:rsid w:val="005B49EC"/>
    <w:rsid w:val="005B52A9"/>
    <w:rsid w:val="005B54AB"/>
    <w:rsid w:val="005B582A"/>
    <w:rsid w:val="005B5F98"/>
    <w:rsid w:val="005B65DA"/>
    <w:rsid w:val="005B686E"/>
    <w:rsid w:val="005B6C4A"/>
    <w:rsid w:val="005B6CB2"/>
    <w:rsid w:val="005B7334"/>
    <w:rsid w:val="005B7593"/>
    <w:rsid w:val="005B76A4"/>
    <w:rsid w:val="005C027D"/>
    <w:rsid w:val="005C04CC"/>
    <w:rsid w:val="005C0766"/>
    <w:rsid w:val="005C0F8F"/>
    <w:rsid w:val="005C0FF3"/>
    <w:rsid w:val="005C1023"/>
    <w:rsid w:val="005C139C"/>
    <w:rsid w:val="005C225E"/>
    <w:rsid w:val="005C259A"/>
    <w:rsid w:val="005C2C33"/>
    <w:rsid w:val="005C2E88"/>
    <w:rsid w:val="005C35B3"/>
    <w:rsid w:val="005C5C63"/>
    <w:rsid w:val="005C667B"/>
    <w:rsid w:val="005C6809"/>
    <w:rsid w:val="005C7635"/>
    <w:rsid w:val="005C7876"/>
    <w:rsid w:val="005D08DF"/>
    <w:rsid w:val="005D09E6"/>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D85"/>
    <w:rsid w:val="005E0F0C"/>
    <w:rsid w:val="005E1682"/>
    <w:rsid w:val="005E18F0"/>
    <w:rsid w:val="005E242F"/>
    <w:rsid w:val="005E2994"/>
    <w:rsid w:val="005E29D3"/>
    <w:rsid w:val="005E2AF9"/>
    <w:rsid w:val="005E2D8A"/>
    <w:rsid w:val="005E3C88"/>
    <w:rsid w:val="005E4394"/>
    <w:rsid w:val="005E494D"/>
    <w:rsid w:val="005E4D63"/>
    <w:rsid w:val="005E51B0"/>
    <w:rsid w:val="005E5A6C"/>
    <w:rsid w:val="005E5B7A"/>
    <w:rsid w:val="005E5CA9"/>
    <w:rsid w:val="005E6236"/>
    <w:rsid w:val="005E62B8"/>
    <w:rsid w:val="005E62C7"/>
    <w:rsid w:val="005E63AB"/>
    <w:rsid w:val="005E651A"/>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2BE9"/>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1B8"/>
    <w:rsid w:val="005F7226"/>
    <w:rsid w:val="005F766B"/>
    <w:rsid w:val="005F7A0C"/>
    <w:rsid w:val="005F7A0F"/>
    <w:rsid w:val="006000C8"/>
    <w:rsid w:val="006001FF"/>
    <w:rsid w:val="0060039D"/>
    <w:rsid w:val="006006FB"/>
    <w:rsid w:val="0060118C"/>
    <w:rsid w:val="00601463"/>
    <w:rsid w:val="00601BCA"/>
    <w:rsid w:val="006022B6"/>
    <w:rsid w:val="0060245F"/>
    <w:rsid w:val="006024BB"/>
    <w:rsid w:val="0060357A"/>
    <w:rsid w:val="00603826"/>
    <w:rsid w:val="00603A88"/>
    <w:rsid w:val="00603CEE"/>
    <w:rsid w:val="00603F05"/>
    <w:rsid w:val="0060408A"/>
    <w:rsid w:val="0060418A"/>
    <w:rsid w:val="00604899"/>
    <w:rsid w:val="00604D69"/>
    <w:rsid w:val="0060511D"/>
    <w:rsid w:val="0060514A"/>
    <w:rsid w:val="006053AD"/>
    <w:rsid w:val="00605471"/>
    <w:rsid w:val="006055C8"/>
    <w:rsid w:val="006056B1"/>
    <w:rsid w:val="00605AE8"/>
    <w:rsid w:val="00606075"/>
    <w:rsid w:val="006060FB"/>
    <w:rsid w:val="006063CF"/>
    <w:rsid w:val="006078E9"/>
    <w:rsid w:val="00610200"/>
    <w:rsid w:val="00610837"/>
    <w:rsid w:val="00610B49"/>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71B"/>
    <w:rsid w:val="006227FD"/>
    <w:rsid w:val="00622AD1"/>
    <w:rsid w:val="0062319A"/>
    <w:rsid w:val="00623BE3"/>
    <w:rsid w:val="00623D3D"/>
    <w:rsid w:val="00623DB9"/>
    <w:rsid w:val="00623F60"/>
    <w:rsid w:val="006246CA"/>
    <w:rsid w:val="006249E4"/>
    <w:rsid w:val="00624BA6"/>
    <w:rsid w:val="00624CEB"/>
    <w:rsid w:val="00625182"/>
    <w:rsid w:val="006251C6"/>
    <w:rsid w:val="006252DA"/>
    <w:rsid w:val="006256DE"/>
    <w:rsid w:val="00625823"/>
    <w:rsid w:val="00625CBE"/>
    <w:rsid w:val="00625ED7"/>
    <w:rsid w:val="00626176"/>
    <w:rsid w:val="006261FD"/>
    <w:rsid w:val="00626585"/>
    <w:rsid w:val="00627441"/>
    <w:rsid w:val="006279FE"/>
    <w:rsid w:val="00627B7D"/>
    <w:rsid w:val="00627ECA"/>
    <w:rsid w:val="00627FEA"/>
    <w:rsid w:val="006301CD"/>
    <w:rsid w:val="006301E7"/>
    <w:rsid w:val="0063030E"/>
    <w:rsid w:val="00630A63"/>
    <w:rsid w:val="00630E79"/>
    <w:rsid w:val="00630EE7"/>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B88"/>
    <w:rsid w:val="006352FA"/>
    <w:rsid w:val="00635396"/>
    <w:rsid w:val="00636D0D"/>
    <w:rsid w:val="006371AE"/>
    <w:rsid w:val="006373F4"/>
    <w:rsid w:val="0063778C"/>
    <w:rsid w:val="0063795B"/>
    <w:rsid w:val="00640668"/>
    <w:rsid w:val="00640684"/>
    <w:rsid w:val="006406CA"/>
    <w:rsid w:val="00640FFC"/>
    <w:rsid w:val="00641034"/>
    <w:rsid w:val="00641B23"/>
    <w:rsid w:val="006429F6"/>
    <w:rsid w:val="00642A17"/>
    <w:rsid w:val="00642BB7"/>
    <w:rsid w:val="00642D48"/>
    <w:rsid w:val="0064325F"/>
    <w:rsid w:val="00643459"/>
    <w:rsid w:val="006436ED"/>
    <w:rsid w:val="00643C33"/>
    <w:rsid w:val="00643CF6"/>
    <w:rsid w:val="00644DCF"/>
    <w:rsid w:val="00644F83"/>
    <w:rsid w:val="006452B7"/>
    <w:rsid w:val="006453AD"/>
    <w:rsid w:val="00645E0E"/>
    <w:rsid w:val="0064625F"/>
    <w:rsid w:val="00646CBD"/>
    <w:rsid w:val="006470FD"/>
    <w:rsid w:val="00647EC6"/>
    <w:rsid w:val="00647F22"/>
    <w:rsid w:val="00647FCA"/>
    <w:rsid w:val="006503E6"/>
    <w:rsid w:val="0065044D"/>
    <w:rsid w:val="00650EBD"/>
    <w:rsid w:val="006511E8"/>
    <w:rsid w:val="00651D16"/>
    <w:rsid w:val="0065207F"/>
    <w:rsid w:val="006521E2"/>
    <w:rsid w:val="00652582"/>
    <w:rsid w:val="006530AB"/>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27D1"/>
    <w:rsid w:val="00672990"/>
    <w:rsid w:val="00672A7A"/>
    <w:rsid w:val="00672E57"/>
    <w:rsid w:val="00672E6D"/>
    <w:rsid w:val="006733E0"/>
    <w:rsid w:val="00673AAC"/>
    <w:rsid w:val="00675595"/>
    <w:rsid w:val="0067561B"/>
    <w:rsid w:val="00675C23"/>
    <w:rsid w:val="00675E96"/>
    <w:rsid w:val="00676EC4"/>
    <w:rsid w:val="006778A7"/>
    <w:rsid w:val="00677A64"/>
    <w:rsid w:val="00677B69"/>
    <w:rsid w:val="00677E7D"/>
    <w:rsid w:val="0068052C"/>
    <w:rsid w:val="006807A0"/>
    <w:rsid w:val="00680934"/>
    <w:rsid w:val="00680A18"/>
    <w:rsid w:val="00680BA0"/>
    <w:rsid w:val="00680E97"/>
    <w:rsid w:val="006810CC"/>
    <w:rsid w:val="0068149E"/>
    <w:rsid w:val="00681E48"/>
    <w:rsid w:val="006825F7"/>
    <w:rsid w:val="00682638"/>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1244"/>
    <w:rsid w:val="00691352"/>
    <w:rsid w:val="006919CA"/>
    <w:rsid w:val="006919E9"/>
    <w:rsid w:val="00691A3B"/>
    <w:rsid w:val="00691EBC"/>
    <w:rsid w:val="00692093"/>
    <w:rsid w:val="006922D1"/>
    <w:rsid w:val="006925B5"/>
    <w:rsid w:val="006927B7"/>
    <w:rsid w:val="00693450"/>
    <w:rsid w:val="0069361E"/>
    <w:rsid w:val="00693BDF"/>
    <w:rsid w:val="00693E72"/>
    <w:rsid w:val="00694291"/>
    <w:rsid w:val="00694BE3"/>
    <w:rsid w:val="00694E88"/>
    <w:rsid w:val="006956F5"/>
    <w:rsid w:val="00695758"/>
    <w:rsid w:val="006957BB"/>
    <w:rsid w:val="006962F1"/>
    <w:rsid w:val="006962F7"/>
    <w:rsid w:val="00696334"/>
    <w:rsid w:val="00696704"/>
    <w:rsid w:val="00696DCC"/>
    <w:rsid w:val="006975AE"/>
    <w:rsid w:val="00697A44"/>
    <w:rsid w:val="00697AA2"/>
    <w:rsid w:val="00697C5D"/>
    <w:rsid w:val="00697D7B"/>
    <w:rsid w:val="006A05E0"/>
    <w:rsid w:val="006A0791"/>
    <w:rsid w:val="006A093D"/>
    <w:rsid w:val="006A0A7B"/>
    <w:rsid w:val="006A1730"/>
    <w:rsid w:val="006A1D14"/>
    <w:rsid w:val="006A23B7"/>
    <w:rsid w:val="006A251B"/>
    <w:rsid w:val="006A308C"/>
    <w:rsid w:val="006A3E11"/>
    <w:rsid w:val="006A4026"/>
    <w:rsid w:val="006A4060"/>
    <w:rsid w:val="006A4F06"/>
    <w:rsid w:val="006A51F7"/>
    <w:rsid w:val="006A5485"/>
    <w:rsid w:val="006A55DF"/>
    <w:rsid w:val="006A592E"/>
    <w:rsid w:val="006A6117"/>
    <w:rsid w:val="006A6173"/>
    <w:rsid w:val="006A641B"/>
    <w:rsid w:val="006A6996"/>
    <w:rsid w:val="006A6AEC"/>
    <w:rsid w:val="006A6D1D"/>
    <w:rsid w:val="006A6E09"/>
    <w:rsid w:val="006A74A8"/>
    <w:rsid w:val="006A7A57"/>
    <w:rsid w:val="006A7CFB"/>
    <w:rsid w:val="006A7D0E"/>
    <w:rsid w:val="006A7EF3"/>
    <w:rsid w:val="006A7FE2"/>
    <w:rsid w:val="006B0193"/>
    <w:rsid w:val="006B0654"/>
    <w:rsid w:val="006B0F44"/>
    <w:rsid w:val="006B1C30"/>
    <w:rsid w:val="006B1E72"/>
    <w:rsid w:val="006B2504"/>
    <w:rsid w:val="006B263F"/>
    <w:rsid w:val="006B26D2"/>
    <w:rsid w:val="006B288D"/>
    <w:rsid w:val="006B36A8"/>
    <w:rsid w:val="006B3845"/>
    <w:rsid w:val="006B3976"/>
    <w:rsid w:val="006B3EC2"/>
    <w:rsid w:val="006B3F56"/>
    <w:rsid w:val="006B4171"/>
    <w:rsid w:val="006B4238"/>
    <w:rsid w:val="006B4B3F"/>
    <w:rsid w:val="006B537F"/>
    <w:rsid w:val="006B5B08"/>
    <w:rsid w:val="006B5E23"/>
    <w:rsid w:val="006B5E30"/>
    <w:rsid w:val="006B6233"/>
    <w:rsid w:val="006B62C1"/>
    <w:rsid w:val="006B6B9E"/>
    <w:rsid w:val="006B6CA0"/>
    <w:rsid w:val="006B7384"/>
    <w:rsid w:val="006B7437"/>
    <w:rsid w:val="006B7AAB"/>
    <w:rsid w:val="006B7D6E"/>
    <w:rsid w:val="006C06F2"/>
    <w:rsid w:val="006C0992"/>
    <w:rsid w:val="006C1203"/>
    <w:rsid w:val="006C1E11"/>
    <w:rsid w:val="006C207E"/>
    <w:rsid w:val="006C2080"/>
    <w:rsid w:val="006C20A7"/>
    <w:rsid w:val="006C23EF"/>
    <w:rsid w:val="006C2900"/>
    <w:rsid w:val="006C2C35"/>
    <w:rsid w:val="006C2C6E"/>
    <w:rsid w:val="006C2FA6"/>
    <w:rsid w:val="006C3BED"/>
    <w:rsid w:val="006C4406"/>
    <w:rsid w:val="006C4C73"/>
    <w:rsid w:val="006C4E38"/>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394"/>
    <w:rsid w:val="006D6926"/>
    <w:rsid w:val="006D6F9D"/>
    <w:rsid w:val="006D709A"/>
    <w:rsid w:val="006D7469"/>
    <w:rsid w:val="006D7553"/>
    <w:rsid w:val="006D75F0"/>
    <w:rsid w:val="006D7F90"/>
    <w:rsid w:val="006E04F0"/>
    <w:rsid w:val="006E0E29"/>
    <w:rsid w:val="006E0FCD"/>
    <w:rsid w:val="006E2738"/>
    <w:rsid w:val="006E2B29"/>
    <w:rsid w:val="006E2B85"/>
    <w:rsid w:val="006E3C01"/>
    <w:rsid w:val="006E4298"/>
    <w:rsid w:val="006E4926"/>
    <w:rsid w:val="006E4D9F"/>
    <w:rsid w:val="006E4E4A"/>
    <w:rsid w:val="006E4EB1"/>
    <w:rsid w:val="006E558E"/>
    <w:rsid w:val="006E55D9"/>
    <w:rsid w:val="006E58CC"/>
    <w:rsid w:val="006E5C9D"/>
    <w:rsid w:val="006E5CAF"/>
    <w:rsid w:val="006E66D6"/>
    <w:rsid w:val="006E6712"/>
    <w:rsid w:val="006E692D"/>
    <w:rsid w:val="006E6CD6"/>
    <w:rsid w:val="006E6E20"/>
    <w:rsid w:val="006E704C"/>
    <w:rsid w:val="006E7157"/>
    <w:rsid w:val="006E7553"/>
    <w:rsid w:val="006E7D0F"/>
    <w:rsid w:val="006F008B"/>
    <w:rsid w:val="006F07DA"/>
    <w:rsid w:val="006F0F00"/>
    <w:rsid w:val="006F117C"/>
    <w:rsid w:val="006F161B"/>
    <w:rsid w:val="006F18E4"/>
    <w:rsid w:val="006F1A94"/>
    <w:rsid w:val="006F209C"/>
    <w:rsid w:val="006F24C1"/>
    <w:rsid w:val="006F24CA"/>
    <w:rsid w:val="006F264A"/>
    <w:rsid w:val="006F27AD"/>
    <w:rsid w:val="006F29A5"/>
    <w:rsid w:val="006F3100"/>
    <w:rsid w:val="006F32C8"/>
    <w:rsid w:val="006F3581"/>
    <w:rsid w:val="006F3F85"/>
    <w:rsid w:val="006F554F"/>
    <w:rsid w:val="006F5BAD"/>
    <w:rsid w:val="006F5C74"/>
    <w:rsid w:val="006F5FD5"/>
    <w:rsid w:val="006F6057"/>
    <w:rsid w:val="006F6238"/>
    <w:rsid w:val="006F6C93"/>
    <w:rsid w:val="006F71C3"/>
    <w:rsid w:val="006F7A85"/>
    <w:rsid w:val="006F7E26"/>
    <w:rsid w:val="006F7E34"/>
    <w:rsid w:val="00700BAD"/>
    <w:rsid w:val="00700C89"/>
    <w:rsid w:val="007017CE"/>
    <w:rsid w:val="00703308"/>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6FCE"/>
    <w:rsid w:val="00707245"/>
    <w:rsid w:val="00707326"/>
    <w:rsid w:val="00707EAB"/>
    <w:rsid w:val="007101F2"/>
    <w:rsid w:val="00710668"/>
    <w:rsid w:val="007108B5"/>
    <w:rsid w:val="0071163A"/>
    <w:rsid w:val="0071203E"/>
    <w:rsid w:val="00712398"/>
    <w:rsid w:val="00712451"/>
    <w:rsid w:val="0071262D"/>
    <w:rsid w:val="00712772"/>
    <w:rsid w:val="007128E6"/>
    <w:rsid w:val="00712BDB"/>
    <w:rsid w:val="00712D12"/>
    <w:rsid w:val="00712E52"/>
    <w:rsid w:val="00712F90"/>
    <w:rsid w:val="00713254"/>
    <w:rsid w:val="00713FB9"/>
    <w:rsid w:val="007142DE"/>
    <w:rsid w:val="0071491B"/>
    <w:rsid w:val="00714C2F"/>
    <w:rsid w:val="00715353"/>
    <w:rsid w:val="007154F6"/>
    <w:rsid w:val="00715641"/>
    <w:rsid w:val="00715D76"/>
    <w:rsid w:val="00716150"/>
    <w:rsid w:val="00716285"/>
    <w:rsid w:val="007166DC"/>
    <w:rsid w:val="007166F4"/>
    <w:rsid w:val="0071672F"/>
    <w:rsid w:val="00716843"/>
    <w:rsid w:val="0071760E"/>
    <w:rsid w:val="00717623"/>
    <w:rsid w:val="007176A1"/>
    <w:rsid w:val="00720226"/>
    <w:rsid w:val="00720246"/>
    <w:rsid w:val="00720448"/>
    <w:rsid w:val="00720777"/>
    <w:rsid w:val="00720B4C"/>
    <w:rsid w:val="007210AE"/>
    <w:rsid w:val="00721737"/>
    <w:rsid w:val="00721786"/>
    <w:rsid w:val="00721DC3"/>
    <w:rsid w:val="00721E2D"/>
    <w:rsid w:val="00721EE7"/>
    <w:rsid w:val="00721F17"/>
    <w:rsid w:val="0072205D"/>
    <w:rsid w:val="007223BC"/>
    <w:rsid w:val="0072282E"/>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03D"/>
    <w:rsid w:val="007276D0"/>
    <w:rsid w:val="00727F15"/>
    <w:rsid w:val="007301AE"/>
    <w:rsid w:val="00730492"/>
    <w:rsid w:val="007309D7"/>
    <w:rsid w:val="00730AF1"/>
    <w:rsid w:val="007319FC"/>
    <w:rsid w:val="00732638"/>
    <w:rsid w:val="00732B54"/>
    <w:rsid w:val="00732F1D"/>
    <w:rsid w:val="00733203"/>
    <w:rsid w:val="007332DE"/>
    <w:rsid w:val="00733330"/>
    <w:rsid w:val="00733972"/>
    <w:rsid w:val="00733BD2"/>
    <w:rsid w:val="00734351"/>
    <w:rsid w:val="007344C9"/>
    <w:rsid w:val="00734597"/>
    <w:rsid w:val="00734711"/>
    <w:rsid w:val="007349D7"/>
    <w:rsid w:val="0073526A"/>
    <w:rsid w:val="007359DC"/>
    <w:rsid w:val="00735AA5"/>
    <w:rsid w:val="00735F96"/>
    <w:rsid w:val="00736B3B"/>
    <w:rsid w:val="00736DDB"/>
    <w:rsid w:val="00736F38"/>
    <w:rsid w:val="00737467"/>
    <w:rsid w:val="007374D2"/>
    <w:rsid w:val="007374D8"/>
    <w:rsid w:val="0073766F"/>
    <w:rsid w:val="00737D58"/>
    <w:rsid w:val="00740067"/>
    <w:rsid w:val="00740244"/>
    <w:rsid w:val="0074073F"/>
    <w:rsid w:val="007409BB"/>
    <w:rsid w:val="00740F2F"/>
    <w:rsid w:val="00741230"/>
    <w:rsid w:val="00741337"/>
    <w:rsid w:val="007415EE"/>
    <w:rsid w:val="00741B73"/>
    <w:rsid w:val="00741D7A"/>
    <w:rsid w:val="00741F43"/>
    <w:rsid w:val="00742088"/>
    <w:rsid w:val="0074210C"/>
    <w:rsid w:val="00742140"/>
    <w:rsid w:val="0074230E"/>
    <w:rsid w:val="00742443"/>
    <w:rsid w:val="007428A8"/>
    <w:rsid w:val="007436E0"/>
    <w:rsid w:val="00743799"/>
    <w:rsid w:val="007443E3"/>
    <w:rsid w:val="00744E47"/>
    <w:rsid w:val="00744F4A"/>
    <w:rsid w:val="00744F8E"/>
    <w:rsid w:val="0074549F"/>
    <w:rsid w:val="0074635C"/>
    <w:rsid w:val="00746FA8"/>
    <w:rsid w:val="007471F8"/>
    <w:rsid w:val="007479DD"/>
    <w:rsid w:val="00750234"/>
    <w:rsid w:val="007505E9"/>
    <w:rsid w:val="00750DD0"/>
    <w:rsid w:val="00750FC3"/>
    <w:rsid w:val="00751BCE"/>
    <w:rsid w:val="00751D6F"/>
    <w:rsid w:val="007522B5"/>
    <w:rsid w:val="007530C7"/>
    <w:rsid w:val="00753278"/>
    <w:rsid w:val="007537F5"/>
    <w:rsid w:val="00753D01"/>
    <w:rsid w:val="00753F92"/>
    <w:rsid w:val="00754440"/>
    <w:rsid w:val="00754507"/>
    <w:rsid w:val="00754A49"/>
    <w:rsid w:val="00754FEC"/>
    <w:rsid w:val="00755642"/>
    <w:rsid w:val="0075564C"/>
    <w:rsid w:val="0075574E"/>
    <w:rsid w:val="00755D2F"/>
    <w:rsid w:val="0075701A"/>
    <w:rsid w:val="0075702E"/>
    <w:rsid w:val="007570DA"/>
    <w:rsid w:val="00757550"/>
    <w:rsid w:val="0075759A"/>
    <w:rsid w:val="007579DC"/>
    <w:rsid w:val="00757AB7"/>
    <w:rsid w:val="00757FB4"/>
    <w:rsid w:val="0076026F"/>
    <w:rsid w:val="0076069A"/>
    <w:rsid w:val="00761442"/>
    <w:rsid w:val="007619EB"/>
    <w:rsid w:val="00761C9A"/>
    <w:rsid w:val="00761D33"/>
    <w:rsid w:val="007620CE"/>
    <w:rsid w:val="00762773"/>
    <w:rsid w:val="00762C81"/>
    <w:rsid w:val="007638D4"/>
    <w:rsid w:val="007639CD"/>
    <w:rsid w:val="00764121"/>
    <w:rsid w:val="007642B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102F"/>
    <w:rsid w:val="00771035"/>
    <w:rsid w:val="0077128D"/>
    <w:rsid w:val="00771589"/>
    <w:rsid w:val="00771606"/>
    <w:rsid w:val="00771B8A"/>
    <w:rsid w:val="00771D48"/>
    <w:rsid w:val="00771DAA"/>
    <w:rsid w:val="00772670"/>
    <w:rsid w:val="007728B7"/>
    <w:rsid w:val="00772EA9"/>
    <w:rsid w:val="007735F6"/>
    <w:rsid w:val="00773CF2"/>
    <w:rsid w:val="0077445A"/>
    <w:rsid w:val="007745C3"/>
    <w:rsid w:val="00774692"/>
    <w:rsid w:val="007746B2"/>
    <w:rsid w:val="007747C1"/>
    <w:rsid w:val="00774E4E"/>
    <w:rsid w:val="0077570C"/>
    <w:rsid w:val="007759C0"/>
    <w:rsid w:val="00775D14"/>
    <w:rsid w:val="00775D22"/>
    <w:rsid w:val="00775EC6"/>
    <w:rsid w:val="00776139"/>
    <w:rsid w:val="00776416"/>
    <w:rsid w:val="0077668C"/>
    <w:rsid w:val="007767C1"/>
    <w:rsid w:val="00776D05"/>
    <w:rsid w:val="007776E5"/>
    <w:rsid w:val="00777839"/>
    <w:rsid w:val="007809C0"/>
    <w:rsid w:val="00780CC3"/>
    <w:rsid w:val="00781395"/>
    <w:rsid w:val="00781A6B"/>
    <w:rsid w:val="00781ED7"/>
    <w:rsid w:val="00782062"/>
    <w:rsid w:val="00782415"/>
    <w:rsid w:val="0078243F"/>
    <w:rsid w:val="00782458"/>
    <w:rsid w:val="0078259F"/>
    <w:rsid w:val="00782D8A"/>
    <w:rsid w:val="00782E08"/>
    <w:rsid w:val="007833C0"/>
    <w:rsid w:val="00783479"/>
    <w:rsid w:val="00783A34"/>
    <w:rsid w:val="00783B5F"/>
    <w:rsid w:val="00783D25"/>
    <w:rsid w:val="00783EDA"/>
    <w:rsid w:val="00783F6B"/>
    <w:rsid w:val="00783FDC"/>
    <w:rsid w:val="007842CF"/>
    <w:rsid w:val="00784839"/>
    <w:rsid w:val="00784BCC"/>
    <w:rsid w:val="00784D0E"/>
    <w:rsid w:val="007856D6"/>
    <w:rsid w:val="00785924"/>
    <w:rsid w:val="007869D4"/>
    <w:rsid w:val="00786B8E"/>
    <w:rsid w:val="00787482"/>
    <w:rsid w:val="007875C0"/>
    <w:rsid w:val="00787612"/>
    <w:rsid w:val="00787B53"/>
    <w:rsid w:val="00787D20"/>
    <w:rsid w:val="00787D86"/>
    <w:rsid w:val="00790692"/>
    <w:rsid w:val="00790A39"/>
    <w:rsid w:val="00790B8A"/>
    <w:rsid w:val="00791065"/>
    <w:rsid w:val="00791072"/>
    <w:rsid w:val="0079107F"/>
    <w:rsid w:val="00791537"/>
    <w:rsid w:val="00791822"/>
    <w:rsid w:val="00792029"/>
    <w:rsid w:val="00793067"/>
    <w:rsid w:val="007931BE"/>
    <w:rsid w:val="0079322F"/>
    <w:rsid w:val="0079323E"/>
    <w:rsid w:val="007938A2"/>
    <w:rsid w:val="00793C61"/>
    <w:rsid w:val="00793CC9"/>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5E85"/>
    <w:rsid w:val="007A6D67"/>
    <w:rsid w:val="007A6F1C"/>
    <w:rsid w:val="007A6F82"/>
    <w:rsid w:val="007A7404"/>
    <w:rsid w:val="007B0B23"/>
    <w:rsid w:val="007B0DDC"/>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504"/>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2FD"/>
    <w:rsid w:val="007C47EC"/>
    <w:rsid w:val="007C4FA9"/>
    <w:rsid w:val="007C5453"/>
    <w:rsid w:val="007C5771"/>
    <w:rsid w:val="007C5808"/>
    <w:rsid w:val="007C5A4E"/>
    <w:rsid w:val="007C5B41"/>
    <w:rsid w:val="007C5CDD"/>
    <w:rsid w:val="007C5F9D"/>
    <w:rsid w:val="007C6572"/>
    <w:rsid w:val="007C6797"/>
    <w:rsid w:val="007C6C30"/>
    <w:rsid w:val="007C6C6D"/>
    <w:rsid w:val="007C6C8B"/>
    <w:rsid w:val="007C7224"/>
    <w:rsid w:val="007D0202"/>
    <w:rsid w:val="007D03DB"/>
    <w:rsid w:val="007D048B"/>
    <w:rsid w:val="007D054D"/>
    <w:rsid w:val="007D0DCC"/>
    <w:rsid w:val="007D0E6D"/>
    <w:rsid w:val="007D11D5"/>
    <w:rsid w:val="007D13C8"/>
    <w:rsid w:val="007D17BD"/>
    <w:rsid w:val="007D17C7"/>
    <w:rsid w:val="007D18F4"/>
    <w:rsid w:val="007D23CE"/>
    <w:rsid w:val="007D250A"/>
    <w:rsid w:val="007D2C53"/>
    <w:rsid w:val="007D2F61"/>
    <w:rsid w:val="007D30BA"/>
    <w:rsid w:val="007D367D"/>
    <w:rsid w:val="007D38E8"/>
    <w:rsid w:val="007D4FE9"/>
    <w:rsid w:val="007D5147"/>
    <w:rsid w:val="007D5387"/>
    <w:rsid w:val="007D582F"/>
    <w:rsid w:val="007D5C55"/>
    <w:rsid w:val="007D5E4A"/>
    <w:rsid w:val="007D631C"/>
    <w:rsid w:val="007D6BDF"/>
    <w:rsid w:val="007D73E8"/>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463"/>
    <w:rsid w:val="007E38BB"/>
    <w:rsid w:val="007E3FBB"/>
    <w:rsid w:val="007E420C"/>
    <w:rsid w:val="007E5154"/>
    <w:rsid w:val="007E554A"/>
    <w:rsid w:val="007E59ED"/>
    <w:rsid w:val="007E616B"/>
    <w:rsid w:val="007E6262"/>
    <w:rsid w:val="007E6640"/>
    <w:rsid w:val="007E6EDB"/>
    <w:rsid w:val="007E6FCE"/>
    <w:rsid w:val="007E7172"/>
    <w:rsid w:val="007E7AA8"/>
    <w:rsid w:val="007E7B8F"/>
    <w:rsid w:val="007E7BD1"/>
    <w:rsid w:val="007F001D"/>
    <w:rsid w:val="007F0549"/>
    <w:rsid w:val="007F05C5"/>
    <w:rsid w:val="007F0872"/>
    <w:rsid w:val="007F096B"/>
    <w:rsid w:val="007F0F7A"/>
    <w:rsid w:val="007F108D"/>
    <w:rsid w:val="007F17EA"/>
    <w:rsid w:val="007F1C92"/>
    <w:rsid w:val="007F1D4E"/>
    <w:rsid w:val="007F1D9E"/>
    <w:rsid w:val="007F2244"/>
    <w:rsid w:val="007F22FD"/>
    <w:rsid w:val="007F23C5"/>
    <w:rsid w:val="007F3252"/>
    <w:rsid w:val="007F3396"/>
    <w:rsid w:val="007F3C2D"/>
    <w:rsid w:val="007F3F2F"/>
    <w:rsid w:val="007F4001"/>
    <w:rsid w:val="007F4D1D"/>
    <w:rsid w:val="007F4D7A"/>
    <w:rsid w:val="007F57DB"/>
    <w:rsid w:val="007F585B"/>
    <w:rsid w:val="007F5CD2"/>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8E4"/>
    <w:rsid w:val="00804C22"/>
    <w:rsid w:val="008050A5"/>
    <w:rsid w:val="0080524D"/>
    <w:rsid w:val="0080566E"/>
    <w:rsid w:val="00805B52"/>
    <w:rsid w:val="0080644A"/>
    <w:rsid w:val="00806936"/>
    <w:rsid w:val="00806A1F"/>
    <w:rsid w:val="008073CD"/>
    <w:rsid w:val="0080778A"/>
    <w:rsid w:val="00807A56"/>
    <w:rsid w:val="008100DC"/>
    <w:rsid w:val="008108C9"/>
    <w:rsid w:val="00810B76"/>
    <w:rsid w:val="00811140"/>
    <w:rsid w:val="008117FE"/>
    <w:rsid w:val="0081185F"/>
    <w:rsid w:val="008118DA"/>
    <w:rsid w:val="008118E7"/>
    <w:rsid w:val="00812106"/>
    <w:rsid w:val="008121CF"/>
    <w:rsid w:val="00812301"/>
    <w:rsid w:val="00812414"/>
    <w:rsid w:val="008126E1"/>
    <w:rsid w:val="008128D3"/>
    <w:rsid w:val="008129EA"/>
    <w:rsid w:val="00813570"/>
    <w:rsid w:val="00813926"/>
    <w:rsid w:val="00813E8F"/>
    <w:rsid w:val="0081482E"/>
    <w:rsid w:val="008148EE"/>
    <w:rsid w:val="00814F6D"/>
    <w:rsid w:val="0081506D"/>
    <w:rsid w:val="0081509C"/>
    <w:rsid w:val="00815207"/>
    <w:rsid w:val="00815DA6"/>
    <w:rsid w:val="0081696D"/>
    <w:rsid w:val="00816C3B"/>
    <w:rsid w:val="00816C90"/>
    <w:rsid w:val="00817418"/>
    <w:rsid w:val="00817DD6"/>
    <w:rsid w:val="00817EE5"/>
    <w:rsid w:val="00820421"/>
    <w:rsid w:val="0082058B"/>
    <w:rsid w:val="00820E0B"/>
    <w:rsid w:val="00820EB3"/>
    <w:rsid w:val="008212A3"/>
    <w:rsid w:val="0082197C"/>
    <w:rsid w:val="00822576"/>
    <w:rsid w:val="00822CAF"/>
    <w:rsid w:val="00823A80"/>
    <w:rsid w:val="008242E0"/>
    <w:rsid w:val="00824E95"/>
    <w:rsid w:val="0082594D"/>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12FE"/>
    <w:rsid w:val="00831810"/>
    <w:rsid w:val="00833697"/>
    <w:rsid w:val="00833A33"/>
    <w:rsid w:val="00833CD4"/>
    <w:rsid w:val="00833F67"/>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0D78"/>
    <w:rsid w:val="0084166C"/>
    <w:rsid w:val="00841690"/>
    <w:rsid w:val="00841BBE"/>
    <w:rsid w:val="008424A6"/>
    <w:rsid w:val="00842799"/>
    <w:rsid w:val="00843239"/>
    <w:rsid w:val="008432AA"/>
    <w:rsid w:val="00843379"/>
    <w:rsid w:val="00843A13"/>
    <w:rsid w:val="00843A2B"/>
    <w:rsid w:val="00843A39"/>
    <w:rsid w:val="00843AF9"/>
    <w:rsid w:val="00843B8C"/>
    <w:rsid w:val="00843D8F"/>
    <w:rsid w:val="00843DA3"/>
    <w:rsid w:val="00843FB5"/>
    <w:rsid w:val="0084464A"/>
    <w:rsid w:val="00844783"/>
    <w:rsid w:val="0084524A"/>
    <w:rsid w:val="0084527B"/>
    <w:rsid w:val="00845692"/>
    <w:rsid w:val="00845EE2"/>
    <w:rsid w:val="00845FB5"/>
    <w:rsid w:val="00846915"/>
    <w:rsid w:val="00846A37"/>
    <w:rsid w:val="00846D39"/>
    <w:rsid w:val="00846DA0"/>
    <w:rsid w:val="00846E6E"/>
    <w:rsid w:val="00846EE9"/>
    <w:rsid w:val="0084748B"/>
    <w:rsid w:val="008474F9"/>
    <w:rsid w:val="0084756D"/>
    <w:rsid w:val="00847907"/>
    <w:rsid w:val="0084794C"/>
    <w:rsid w:val="00850009"/>
    <w:rsid w:val="008501C0"/>
    <w:rsid w:val="00850800"/>
    <w:rsid w:val="00851419"/>
    <w:rsid w:val="00851AB7"/>
    <w:rsid w:val="00851EE6"/>
    <w:rsid w:val="0085216A"/>
    <w:rsid w:val="0085249D"/>
    <w:rsid w:val="008525A1"/>
    <w:rsid w:val="0085328E"/>
    <w:rsid w:val="008534BB"/>
    <w:rsid w:val="008535C6"/>
    <w:rsid w:val="008538AC"/>
    <w:rsid w:val="00853B9D"/>
    <w:rsid w:val="00853CFD"/>
    <w:rsid w:val="0085416B"/>
    <w:rsid w:val="00854280"/>
    <w:rsid w:val="00854646"/>
    <w:rsid w:val="0085498E"/>
    <w:rsid w:val="00854B72"/>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DF2"/>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702DF"/>
    <w:rsid w:val="00870339"/>
    <w:rsid w:val="008703B2"/>
    <w:rsid w:val="00870FCE"/>
    <w:rsid w:val="008715A5"/>
    <w:rsid w:val="008719B8"/>
    <w:rsid w:val="00872388"/>
    <w:rsid w:val="00872467"/>
    <w:rsid w:val="008724A9"/>
    <w:rsid w:val="0087265A"/>
    <w:rsid w:val="00872C8E"/>
    <w:rsid w:val="00873021"/>
    <w:rsid w:val="008739C9"/>
    <w:rsid w:val="00873FF5"/>
    <w:rsid w:val="008741B9"/>
    <w:rsid w:val="00874ADE"/>
    <w:rsid w:val="008751B9"/>
    <w:rsid w:val="00875409"/>
    <w:rsid w:val="00875F96"/>
    <w:rsid w:val="008763DB"/>
    <w:rsid w:val="00876FDB"/>
    <w:rsid w:val="008770DD"/>
    <w:rsid w:val="008771A1"/>
    <w:rsid w:val="008773AC"/>
    <w:rsid w:val="008800E3"/>
    <w:rsid w:val="00880653"/>
    <w:rsid w:val="0088075C"/>
    <w:rsid w:val="00880F3B"/>
    <w:rsid w:val="00880F78"/>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FE5"/>
    <w:rsid w:val="00885975"/>
    <w:rsid w:val="00885D82"/>
    <w:rsid w:val="0088607A"/>
    <w:rsid w:val="008862E5"/>
    <w:rsid w:val="00886C41"/>
    <w:rsid w:val="00886D7E"/>
    <w:rsid w:val="00886F76"/>
    <w:rsid w:val="00887463"/>
    <w:rsid w:val="00887656"/>
    <w:rsid w:val="00887EA8"/>
    <w:rsid w:val="00887EE5"/>
    <w:rsid w:val="0089098C"/>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14E5"/>
    <w:rsid w:val="008A15D4"/>
    <w:rsid w:val="008A230E"/>
    <w:rsid w:val="008A2398"/>
    <w:rsid w:val="008A35B8"/>
    <w:rsid w:val="008A35D0"/>
    <w:rsid w:val="008A39DB"/>
    <w:rsid w:val="008A3BED"/>
    <w:rsid w:val="008A3D40"/>
    <w:rsid w:val="008A3EF3"/>
    <w:rsid w:val="008A5592"/>
    <w:rsid w:val="008A5A97"/>
    <w:rsid w:val="008A601F"/>
    <w:rsid w:val="008A65A7"/>
    <w:rsid w:val="008A663D"/>
    <w:rsid w:val="008A669E"/>
    <w:rsid w:val="008A6744"/>
    <w:rsid w:val="008A6823"/>
    <w:rsid w:val="008A6DA8"/>
    <w:rsid w:val="008A6E22"/>
    <w:rsid w:val="008A6E41"/>
    <w:rsid w:val="008A6E81"/>
    <w:rsid w:val="008A7318"/>
    <w:rsid w:val="008A7335"/>
    <w:rsid w:val="008A78DE"/>
    <w:rsid w:val="008A7C3C"/>
    <w:rsid w:val="008A7C9B"/>
    <w:rsid w:val="008B019F"/>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2BD"/>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72A"/>
    <w:rsid w:val="008C17D7"/>
    <w:rsid w:val="008C1BB6"/>
    <w:rsid w:val="008C1DAF"/>
    <w:rsid w:val="008C29CD"/>
    <w:rsid w:val="008C35D1"/>
    <w:rsid w:val="008C3C27"/>
    <w:rsid w:val="008C3D5A"/>
    <w:rsid w:val="008C4094"/>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7BCF"/>
    <w:rsid w:val="008C7D2F"/>
    <w:rsid w:val="008D12D6"/>
    <w:rsid w:val="008D14C6"/>
    <w:rsid w:val="008D18F5"/>
    <w:rsid w:val="008D196E"/>
    <w:rsid w:val="008D229A"/>
    <w:rsid w:val="008D2540"/>
    <w:rsid w:val="008D35E7"/>
    <w:rsid w:val="008D442E"/>
    <w:rsid w:val="008D4A63"/>
    <w:rsid w:val="008D55BB"/>
    <w:rsid w:val="008D5A81"/>
    <w:rsid w:val="008D5AA2"/>
    <w:rsid w:val="008D614F"/>
    <w:rsid w:val="008D653C"/>
    <w:rsid w:val="008D6664"/>
    <w:rsid w:val="008D6A4D"/>
    <w:rsid w:val="008D6FE0"/>
    <w:rsid w:val="008D7117"/>
    <w:rsid w:val="008D714F"/>
    <w:rsid w:val="008D788C"/>
    <w:rsid w:val="008D79C3"/>
    <w:rsid w:val="008E0204"/>
    <w:rsid w:val="008E022C"/>
    <w:rsid w:val="008E061A"/>
    <w:rsid w:val="008E0661"/>
    <w:rsid w:val="008E1105"/>
    <w:rsid w:val="008E13E7"/>
    <w:rsid w:val="008E19FA"/>
    <w:rsid w:val="008E1C54"/>
    <w:rsid w:val="008E1C8A"/>
    <w:rsid w:val="008E2759"/>
    <w:rsid w:val="008E321C"/>
    <w:rsid w:val="008E34B7"/>
    <w:rsid w:val="008E3889"/>
    <w:rsid w:val="008E390E"/>
    <w:rsid w:val="008E3ADC"/>
    <w:rsid w:val="008E4171"/>
    <w:rsid w:val="008E463E"/>
    <w:rsid w:val="008E4958"/>
    <w:rsid w:val="008E4A33"/>
    <w:rsid w:val="008E4B0E"/>
    <w:rsid w:val="008E4B55"/>
    <w:rsid w:val="008E57E3"/>
    <w:rsid w:val="008E58E3"/>
    <w:rsid w:val="008E6327"/>
    <w:rsid w:val="008E6565"/>
    <w:rsid w:val="008E68A6"/>
    <w:rsid w:val="008E738A"/>
    <w:rsid w:val="008E7463"/>
    <w:rsid w:val="008E7615"/>
    <w:rsid w:val="008E78E5"/>
    <w:rsid w:val="008E7D01"/>
    <w:rsid w:val="008F01AE"/>
    <w:rsid w:val="008F01C7"/>
    <w:rsid w:val="008F0621"/>
    <w:rsid w:val="008F0B68"/>
    <w:rsid w:val="008F10F2"/>
    <w:rsid w:val="008F119F"/>
    <w:rsid w:val="008F1227"/>
    <w:rsid w:val="008F1342"/>
    <w:rsid w:val="008F13C0"/>
    <w:rsid w:val="008F1B74"/>
    <w:rsid w:val="008F1C00"/>
    <w:rsid w:val="008F1C1A"/>
    <w:rsid w:val="008F218C"/>
    <w:rsid w:val="008F2A94"/>
    <w:rsid w:val="008F2B0C"/>
    <w:rsid w:val="008F3957"/>
    <w:rsid w:val="008F3B28"/>
    <w:rsid w:val="008F3E09"/>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4D0A"/>
    <w:rsid w:val="00906CBB"/>
    <w:rsid w:val="00906D5B"/>
    <w:rsid w:val="00906D72"/>
    <w:rsid w:val="009077C0"/>
    <w:rsid w:val="0091015D"/>
    <w:rsid w:val="0091060C"/>
    <w:rsid w:val="009106B6"/>
    <w:rsid w:val="00910FE2"/>
    <w:rsid w:val="00911203"/>
    <w:rsid w:val="00911428"/>
    <w:rsid w:val="00911534"/>
    <w:rsid w:val="00911863"/>
    <w:rsid w:val="00911AD8"/>
    <w:rsid w:val="00911CB1"/>
    <w:rsid w:val="0091204E"/>
    <w:rsid w:val="009120EB"/>
    <w:rsid w:val="009120F7"/>
    <w:rsid w:val="009120F8"/>
    <w:rsid w:val="00912542"/>
    <w:rsid w:val="0091279E"/>
    <w:rsid w:val="00913136"/>
    <w:rsid w:val="00913417"/>
    <w:rsid w:val="00913977"/>
    <w:rsid w:val="00914306"/>
    <w:rsid w:val="00914495"/>
    <w:rsid w:val="00914AB7"/>
    <w:rsid w:val="00914F84"/>
    <w:rsid w:val="009151E0"/>
    <w:rsid w:val="00915B38"/>
    <w:rsid w:val="00916326"/>
    <w:rsid w:val="00916B0F"/>
    <w:rsid w:val="00917A8C"/>
    <w:rsid w:val="0092062D"/>
    <w:rsid w:val="00920818"/>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881"/>
    <w:rsid w:val="00936B63"/>
    <w:rsid w:val="00936BFE"/>
    <w:rsid w:val="0093700E"/>
    <w:rsid w:val="009374AB"/>
    <w:rsid w:val="009374AC"/>
    <w:rsid w:val="00937DA8"/>
    <w:rsid w:val="0094009D"/>
    <w:rsid w:val="0094015B"/>
    <w:rsid w:val="009403B4"/>
    <w:rsid w:val="00940CEF"/>
    <w:rsid w:val="00940CF9"/>
    <w:rsid w:val="009410B9"/>
    <w:rsid w:val="00941411"/>
    <w:rsid w:val="009418B8"/>
    <w:rsid w:val="00941D69"/>
    <w:rsid w:val="00941FD0"/>
    <w:rsid w:val="00942049"/>
    <w:rsid w:val="009421D3"/>
    <w:rsid w:val="009422A7"/>
    <w:rsid w:val="009422D4"/>
    <w:rsid w:val="0094271E"/>
    <w:rsid w:val="00942948"/>
    <w:rsid w:val="00942DD5"/>
    <w:rsid w:val="00942DE1"/>
    <w:rsid w:val="00942E35"/>
    <w:rsid w:val="00943369"/>
    <w:rsid w:val="00943437"/>
    <w:rsid w:val="00943DD5"/>
    <w:rsid w:val="009443E9"/>
    <w:rsid w:val="00944772"/>
    <w:rsid w:val="00944AEC"/>
    <w:rsid w:val="009452F8"/>
    <w:rsid w:val="0094592F"/>
    <w:rsid w:val="00945951"/>
    <w:rsid w:val="00945BE8"/>
    <w:rsid w:val="00945E61"/>
    <w:rsid w:val="0094608E"/>
    <w:rsid w:val="00946482"/>
    <w:rsid w:val="0094667F"/>
    <w:rsid w:val="0094668C"/>
    <w:rsid w:val="0094689E"/>
    <w:rsid w:val="009468AB"/>
    <w:rsid w:val="00946E54"/>
    <w:rsid w:val="0094738E"/>
    <w:rsid w:val="0094764A"/>
    <w:rsid w:val="00947EFB"/>
    <w:rsid w:val="00950B8B"/>
    <w:rsid w:val="009513AA"/>
    <w:rsid w:val="009515BA"/>
    <w:rsid w:val="00951944"/>
    <w:rsid w:val="00951AE9"/>
    <w:rsid w:val="00951D1D"/>
    <w:rsid w:val="0095208A"/>
    <w:rsid w:val="00952C75"/>
    <w:rsid w:val="00952D36"/>
    <w:rsid w:val="009531D8"/>
    <w:rsid w:val="00953644"/>
    <w:rsid w:val="00953BF7"/>
    <w:rsid w:val="00953D5E"/>
    <w:rsid w:val="00954949"/>
    <w:rsid w:val="009559A3"/>
    <w:rsid w:val="00955C06"/>
    <w:rsid w:val="009562AE"/>
    <w:rsid w:val="00956965"/>
    <w:rsid w:val="00956CC7"/>
    <w:rsid w:val="00956EB7"/>
    <w:rsid w:val="00956F66"/>
    <w:rsid w:val="00957137"/>
    <w:rsid w:val="00957D1F"/>
    <w:rsid w:val="00960079"/>
    <w:rsid w:val="009601BA"/>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243"/>
    <w:rsid w:val="00966615"/>
    <w:rsid w:val="00966669"/>
    <w:rsid w:val="009666F7"/>
    <w:rsid w:val="00966715"/>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1F4C"/>
    <w:rsid w:val="00982E95"/>
    <w:rsid w:val="00983E53"/>
    <w:rsid w:val="009843EA"/>
    <w:rsid w:val="00984771"/>
    <w:rsid w:val="00984921"/>
    <w:rsid w:val="00985250"/>
    <w:rsid w:val="0098568B"/>
    <w:rsid w:val="0098616A"/>
    <w:rsid w:val="009867B3"/>
    <w:rsid w:val="00986CE2"/>
    <w:rsid w:val="009873CD"/>
    <w:rsid w:val="00987BE3"/>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34F"/>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16F"/>
    <w:rsid w:val="009A189B"/>
    <w:rsid w:val="009A1B9E"/>
    <w:rsid w:val="009A2481"/>
    <w:rsid w:val="009A2E55"/>
    <w:rsid w:val="009A2EC3"/>
    <w:rsid w:val="009A3030"/>
    <w:rsid w:val="009A3044"/>
    <w:rsid w:val="009A313C"/>
    <w:rsid w:val="009A314A"/>
    <w:rsid w:val="009A332F"/>
    <w:rsid w:val="009A43BA"/>
    <w:rsid w:val="009A4539"/>
    <w:rsid w:val="009A491B"/>
    <w:rsid w:val="009A4A7D"/>
    <w:rsid w:val="009A4B3C"/>
    <w:rsid w:val="009A4EC7"/>
    <w:rsid w:val="009A5191"/>
    <w:rsid w:val="009A520A"/>
    <w:rsid w:val="009A53D5"/>
    <w:rsid w:val="009A6823"/>
    <w:rsid w:val="009A6E95"/>
    <w:rsid w:val="009A71C0"/>
    <w:rsid w:val="009A79BC"/>
    <w:rsid w:val="009A7CBB"/>
    <w:rsid w:val="009A7FF5"/>
    <w:rsid w:val="009B003A"/>
    <w:rsid w:val="009B0781"/>
    <w:rsid w:val="009B084E"/>
    <w:rsid w:val="009B09D7"/>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B8B"/>
    <w:rsid w:val="009B643F"/>
    <w:rsid w:val="009B6C60"/>
    <w:rsid w:val="009B70EF"/>
    <w:rsid w:val="009B7BEA"/>
    <w:rsid w:val="009B7D4F"/>
    <w:rsid w:val="009C09E1"/>
    <w:rsid w:val="009C1534"/>
    <w:rsid w:val="009C16E6"/>
    <w:rsid w:val="009C27FE"/>
    <w:rsid w:val="009C29C5"/>
    <w:rsid w:val="009C2ACD"/>
    <w:rsid w:val="009C35CF"/>
    <w:rsid w:val="009C3BB3"/>
    <w:rsid w:val="009C44D5"/>
    <w:rsid w:val="009C4838"/>
    <w:rsid w:val="009C61E7"/>
    <w:rsid w:val="009C628C"/>
    <w:rsid w:val="009C6519"/>
    <w:rsid w:val="009C6921"/>
    <w:rsid w:val="009C6962"/>
    <w:rsid w:val="009C6E20"/>
    <w:rsid w:val="009C7A56"/>
    <w:rsid w:val="009C7DA0"/>
    <w:rsid w:val="009D034D"/>
    <w:rsid w:val="009D0660"/>
    <w:rsid w:val="009D093B"/>
    <w:rsid w:val="009D0CE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57C"/>
    <w:rsid w:val="009E4915"/>
    <w:rsid w:val="009E5268"/>
    <w:rsid w:val="009E591E"/>
    <w:rsid w:val="009E5BE9"/>
    <w:rsid w:val="009E5C2A"/>
    <w:rsid w:val="009E5D28"/>
    <w:rsid w:val="009E5E4D"/>
    <w:rsid w:val="009E6175"/>
    <w:rsid w:val="009E62A6"/>
    <w:rsid w:val="009E712D"/>
    <w:rsid w:val="009E747B"/>
    <w:rsid w:val="009E7CBE"/>
    <w:rsid w:val="009F01C2"/>
    <w:rsid w:val="009F0203"/>
    <w:rsid w:val="009F04B4"/>
    <w:rsid w:val="009F08DE"/>
    <w:rsid w:val="009F0B23"/>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6FD"/>
    <w:rsid w:val="009F5906"/>
    <w:rsid w:val="009F59AB"/>
    <w:rsid w:val="009F5C86"/>
    <w:rsid w:val="009F6724"/>
    <w:rsid w:val="009F67BA"/>
    <w:rsid w:val="009F6A4E"/>
    <w:rsid w:val="009F708B"/>
    <w:rsid w:val="009F7362"/>
    <w:rsid w:val="009F742B"/>
    <w:rsid w:val="009F7A4D"/>
    <w:rsid w:val="009F7B6C"/>
    <w:rsid w:val="00A00456"/>
    <w:rsid w:val="00A017C5"/>
    <w:rsid w:val="00A01C66"/>
    <w:rsid w:val="00A01D5A"/>
    <w:rsid w:val="00A022A1"/>
    <w:rsid w:val="00A027B5"/>
    <w:rsid w:val="00A0297C"/>
    <w:rsid w:val="00A02BBB"/>
    <w:rsid w:val="00A03030"/>
    <w:rsid w:val="00A0315B"/>
    <w:rsid w:val="00A03560"/>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DA9"/>
    <w:rsid w:val="00A11EF5"/>
    <w:rsid w:val="00A121BE"/>
    <w:rsid w:val="00A12275"/>
    <w:rsid w:val="00A1229E"/>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5607"/>
    <w:rsid w:val="00A15995"/>
    <w:rsid w:val="00A15B87"/>
    <w:rsid w:val="00A15E98"/>
    <w:rsid w:val="00A16463"/>
    <w:rsid w:val="00A16474"/>
    <w:rsid w:val="00A16628"/>
    <w:rsid w:val="00A166E8"/>
    <w:rsid w:val="00A16794"/>
    <w:rsid w:val="00A16809"/>
    <w:rsid w:val="00A16F29"/>
    <w:rsid w:val="00A1723C"/>
    <w:rsid w:val="00A17CD1"/>
    <w:rsid w:val="00A205DC"/>
    <w:rsid w:val="00A21A1A"/>
    <w:rsid w:val="00A21D0C"/>
    <w:rsid w:val="00A226A5"/>
    <w:rsid w:val="00A22786"/>
    <w:rsid w:val="00A22798"/>
    <w:rsid w:val="00A22A02"/>
    <w:rsid w:val="00A232A0"/>
    <w:rsid w:val="00A2359B"/>
    <w:rsid w:val="00A241B2"/>
    <w:rsid w:val="00A24A8D"/>
    <w:rsid w:val="00A24DE3"/>
    <w:rsid w:val="00A258F7"/>
    <w:rsid w:val="00A25AC6"/>
    <w:rsid w:val="00A26247"/>
    <w:rsid w:val="00A266A4"/>
    <w:rsid w:val="00A26A74"/>
    <w:rsid w:val="00A27C8F"/>
    <w:rsid w:val="00A27EBD"/>
    <w:rsid w:val="00A302BC"/>
    <w:rsid w:val="00A315D2"/>
    <w:rsid w:val="00A31D8C"/>
    <w:rsid w:val="00A31E83"/>
    <w:rsid w:val="00A325A8"/>
    <w:rsid w:val="00A327F4"/>
    <w:rsid w:val="00A3291C"/>
    <w:rsid w:val="00A33B42"/>
    <w:rsid w:val="00A348F4"/>
    <w:rsid w:val="00A34C36"/>
    <w:rsid w:val="00A34D95"/>
    <w:rsid w:val="00A34D9E"/>
    <w:rsid w:val="00A35013"/>
    <w:rsid w:val="00A35795"/>
    <w:rsid w:val="00A35832"/>
    <w:rsid w:val="00A35B51"/>
    <w:rsid w:val="00A35CE0"/>
    <w:rsid w:val="00A36A05"/>
    <w:rsid w:val="00A405EF"/>
    <w:rsid w:val="00A40779"/>
    <w:rsid w:val="00A409D3"/>
    <w:rsid w:val="00A40F6A"/>
    <w:rsid w:val="00A410A6"/>
    <w:rsid w:val="00A410FF"/>
    <w:rsid w:val="00A41187"/>
    <w:rsid w:val="00A41642"/>
    <w:rsid w:val="00A41B3F"/>
    <w:rsid w:val="00A41EC4"/>
    <w:rsid w:val="00A41F28"/>
    <w:rsid w:val="00A4251F"/>
    <w:rsid w:val="00A42658"/>
    <w:rsid w:val="00A42E67"/>
    <w:rsid w:val="00A42EF4"/>
    <w:rsid w:val="00A4397E"/>
    <w:rsid w:val="00A44419"/>
    <w:rsid w:val="00A44A92"/>
    <w:rsid w:val="00A44ED9"/>
    <w:rsid w:val="00A45105"/>
    <w:rsid w:val="00A4514E"/>
    <w:rsid w:val="00A4534D"/>
    <w:rsid w:val="00A45831"/>
    <w:rsid w:val="00A459AF"/>
    <w:rsid w:val="00A45A07"/>
    <w:rsid w:val="00A45DD4"/>
    <w:rsid w:val="00A45E8E"/>
    <w:rsid w:val="00A46187"/>
    <w:rsid w:val="00A461DD"/>
    <w:rsid w:val="00A4640B"/>
    <w:rsid w:val="00A4640E"/>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28C"/>
    <w:rsid w:val="00A64496"/>
    <w:rsid w:val="00A64B12"/>
    <w:rsid w:val="00A65062"/>
    <w:rsid w:val="00A651B6"/>
    <w:rsid w:val="00A652CE"/>
    <w:rsid w:val="00A65570"/>
    <w:rsid w:val="00A65C17"/>
    <w:rsid w:val="00A66104"/>
    <w:rsid w:val="00A66285"/>
    <w:rsid w:val="00A66458"/>
    <w:rsid w:val="00A66663"/>
    <w:rsid w:val="00A669BA"/>
    <w:rsid w:val="00A66C87"/>
    <w:rsid w:val="00A66DCD"/>
    <w:rsid w:val="00A66EA4"/>
    <w:rsid w:val="00A672B3"/>
    <w:rsid w:val="00A67A48"/>
    <w:rsid w:val="00A701CE"/>
    <w:rsid w:val="00A70DC8"/>
    <w:rsid w:val="00A7151D"/>
    <w:rsid w:val="00A71C52"/>
    <w:rsid w:val="00A72DCE"/>
    <w:rsid w:val="00A7388B"/>
    <w:rsid w:val="00A73E10"/>
    <w:rsid w:val="00A741AD"/>
    <w:rsid w:val="00A741B7"/>
    <w:rsid w:val="00A746B6"/>
    <w:rsid w:val="00A7471D"/>
    <w:rsid w:val="00A747CA"/>
    <w:rsid w:val="00A7496E"/>
    <w:rsid w:val="00A74C00"/>
    <w:rsid w:val="00A74C80"/>
    <w:rsid w:val="00A74CFF"/>
    <w:rsid w:val="00A75256"/>
    <w:rsid w:val="00A75407"/>
    <w:rsid w:val="00A75516"/>
    <w:rsid w:val="00A75765"/>
    <w:rsid w:val="00A758A9"/>
    <w:rsid w:val="00A759B1"/>
    <w:rsid w:val="00A75D54"/>
    <w:rsid w:val="00A76631"/>
    <w:rsid w:val="00A76758"/>
    <w:rsid w:val="00A76EA2"/>
    <w:rsid w:val="00A77527"/>
    <w:rsid w:val="00A7785D"/>
    <w:rsid w:val="00A77F2F"/>
    <w:rsid w:val="00A80035"/>
    <w:rsid w:val="00A804A0"/>
    <w:rsid w:val="00A80662"/>
    <w:rsid w:val="00A8072D"/>
    <w:rsid w:val="00A8081B"/>
    <w:rsid w:val="00A80B5C"/>
    <w:rsid w:val="00A81490"/>
    <w:rsid w:val="00A8186D"/>
    <w:rsid w:val="00A8186E"/>
    <w:rsid w:val="00A81962"/>
    <w:rsid w:val="00A81CD7"/>
    <w:rsid w:val="00A821E3"/>
    <w:rsid w:val="00A82AE1"/>
    <w:rsid w:val="00A82C26"/>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40"/>
    <w:rsid w:val="00A87C91"/>
    <w:rsid w:val="00A87C95"/>
    <w:rsid w:val="00A9024E"/>
    <w:rsid w:val="00A91BE8"/>
    <w:rsid w:val="00A91F11"/>
    <w:rsid w:val="00A91F95"/>
    <w:rsid w:val="00A92082"/>
    <w:rsid w:val="00A920A3"/>
    <w:rsid w:val="00A920D9"/>
    <w:rsid w:val="00A920DA"/>
    <w:rsid w:val="00A921A7"/>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411"/>
    <w:rsid w:val="00AA0F95"/>
    <w:rsid w:val="00AA138C"/>
    <w:rsid w:val="00AA1842"/>
    <w:rsid w:val="00AA1BB3"/>
    <w:rsid w:val="00AA1DE2"/>
    <w:rsid w:val="00AA2278"/>
    <w:rsid w:val="00AA2799"/>
    <w:rsid w:val="00AA2BCD"/>
    <w:rsid w:val="00AA35A8"/>
    <w:rsid w:val="00AA378B"/>
    <w:rsid w:val="00AA421E"/>
    <w:rsid w:val="00AA42BE"/>
    <w:rsid w:val="00AA42DD"/>
    <w:rsid w:val="00AA49FD"/>
    <w:rsid w:val="00AA4C83"/>
    <w:rsid w:val="00AA4DD9"/>
    <w:rsid w:val="00AA4E3A"/>
    <w:rsid w:val="00AA51D1"/>
    <w:rsid w:val="00AA5462"/>
    <w:rsid w:val="00AA54CB"/>
    <w:rsid w:val="00AA5938"/>
    <w:rsid w:val="00AA59A3"/>
    <w:rsid w:val="00AA698A"/>
    <w:rsid w:val="00AA6BDB"/>
    <w:rsid w:val="00AA75D0"/>
    <w:rsid w:val="00AA7711"/>
    <w:rsid w:val="00AA7C4F"/>
    <w:rsid w:val="00AA7D8D"/>
    <w:rsid w:val="00AB057B"/>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49DD"/>
    <w:rsid w:val="00AB4D5A"/>
    <w:rsid w:val="00AB4F9C"/>
    <w:rsid w:val="00AB5019"/>
    <w:rsid w:val="00AB5675"/>
    <w:rsid w:val="00AB59F4"/>
    <w:rsid w:val="00AB5A9F"/>
    <w:rsid w:val="00AB5B90"/>
    <w:rsid w:val="00AB5BD2"/>
    <w:rsid w:val="00AB5F5D"/>
    <w:rsid w:val="00AB65C9"/>
    <w:rsid w:val="00AB69BC"/>
    <w:rsid w:val="00AB6D19"/>
    <w:rsid w:val="00AB704A"/>
    <w:rsid w:val="00AB7220"/>
    <w:rsid w:val="00AB7782"/>
    <w:rsid w:val="00AB7DD6"/>
    <w:rsid w:val="00AC0232"/>
    <w:rsid w:val="00AC0286"/>
    <w:rsid w:val="00AC0357"/>
    <w:rsid w:val="00AC09F6"/>
    <w:rsid w:val="00AC0EB0"/>
    <w:rsid w:val="00AC1069"/>
    <w:rsid w:val="00AC15B0"/>
    <w:rsid w:val="00AC1B2F"/>
    <w:rsid w:val="00AC1C46"/>
    <w:rsid w:val="00AC1D23"/>
    <w:rsid w:val="00AC202B"/>
    <w:rsid w:val="00AC209C"/>
    <w:rsid w:val="00AC23B3"/>
    <w:rsid w:val="00AC27ED"/>
    <w:rsid w:val="00AC28CB"/>
    <w:rsid w:val="00AC2AF7"/>
    <w:rsid w:val="00AC2EDD"/>
    <w:rsid w:val="00AC3346"/>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745"/>
    <w:rsid w:val="00AD0344"/>
    <w:rsid w:val="00AD06C0"/>
    <w:rsid w:val="00AD070F"/>
    <w:rsid w:val="00AD0AB2"/>
    <w:rsid w:val="00AD0EB2"/>
    <w:rsid w:val="00AD1524"/>
    <w:rsid w:val="00AD167D"/>
    <w:rsid w:val="00AD18D7"/>
    <w:rsid w:val="00AD1904"/>
    <w:rsid w:val="00AD2245"/>
    <w:rsid w:val="00AD2307"/>
    <w:rsid w:val="00AD247D"/>
    <w:rsid w:val="00AD2549"/>
    <w:rsid w:val="00AD25F3"/>
    <w:rsid w:val="00AD2982"/>
    <w:rsid w:val="00AD2F5A"/>
    <w:rsid w:val="00AD348E"/>
    <w:rsid w:val="00AD38D5"/>
    <w:rsid w:val="00AD3E38"/>
    <w:rsid w:val="00AD3F61"/>
    <w:rsid w:val="00AD4343"/>
    <w:rsid w:val="00AD49F6"/>
    <w:rsid w:val="00AD59D0"/>
    <w:rsid w:val="00AD5CBD"/>
    <w:rsid w:val="00AD5CD1"/>
    <w:rsid w:val="00AD5EB1"/>
    <w:rsid w:val="00AD5EB4"/>
    <w:rsid w:val="00AD65C2"/>
    <w:rsid w:val="00AD6ED1"/>
    <w:rsid w:val="00AD6FC4"/>
    <w:rsid w:val="00AD7123"/>
    <w:rsid w:val="00AD79A3"/>
    <w:rsid w:val="00AD7A24"/>
    <w:rsid w:val="00AD7CB7"/>
    <w:rsid w:val="00AE03F1"/>
    <w:rsid w:val="00AE1587"/>
    <w:rsid w:val="00AE168C"/>
    <w:rsid w:val="00AE1AC9"/>
    <w:rsid w:val="00AE1CF9"/>
    <w:rsid w:val="00AE2286"/>
    <w:rsid w:val="00AE2AA0"/>
    <w:rsid w:val="00AE2EA8"/>
    <w:rsid w:val="00AE3075"/>
    <w:rsid w:val="00AE3243"/>
    <w:rsid w:val="00AE32E0"/>
    <w:rsid w:val="00AE33FF"/>
    <w:rsid w:val="00AE3535"/>
    <w:rsid w:val="00AE3802"/>
    <w:rsid w:val="00AE4146"/>
    <w:rsid w:val="00AE53EC"/>
    <w:rsid w:val="00AE5479"/>
    <w:rsid w:val="00AE5527"/>
    <w:rsid w:val="00AE5B9E"/>
    <w:rsid w:val="00AE5C53"/>
    <w:rsid w:val="00AE5DE9"/>
    <w:rsid w:val="00AE68A4"/>
    <w:rsid w:val="00AE6B5F"/>
    <w:rsid w:val="00AE6DA7"/>
    <w:rsid w:val="00AE772B"/>
    <w:rsid w:val="00AE773C"/>
    <w:rsid w:val="00AF026F"/>
    <w:rsid w:val="00AF030E"/>
    <w:rsid w:val="00AF05CC"/>
    <w:rsid w:val="00AF0FBB"/>
    <w:rsid w:val="00AF110B"/>
    <w:rsid w:val="00AF1F0B"/>
    <w:rsid w:val="00AF21C8"/>
    <w:rsid w:val="00AF289D"/>
    <w:rsid w:val="00AF2959"/>
    <w:rsid w:val="00AF2B24"/>
    <w:rsid w:val="00AF34A4"/>
    <w:rsid w:val="00AF3615"/>
    <w:rsid w:val="00AF399B"/>
    <w:rsid w:val="00AF39A8"/>
    <w:rsid w:val="00AF3A17"/>
    <w:rsid w:val="00AF3D19"/>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1994"/>
    <w:rsid w:val="00B024FC"/>
    <w:rsid w:val="00B02589"/>
    <w:rsid w:val="00B02A30"/>
    <w:rsid w:val="00B031E5"/>
    <w:rsid w:val="00B0330A"/>
    <w:rsid w:val="00B03B04"/>
    <w:rsid w:val="00B03FEC"/>
    <w:rsid w:val="00B0417A"/>
    <w:rsid w:val="00B046B7"/>
    <w:rsid w:val="00B04E99"/>
    <w:rsid w:val="00B05178"/>
    <w:rsid w:val="00B052F4"/>
    <w:rsid w:val="00B05320"/>
    <w:rsid w:val="00B05DE8"/>
    <w:rsid w:val="00B06677"/>
    <w:rsid w:val="00B069F1"/>
    <w:rsid w:val="00B06A99"/>
    <w:rsid w:val="00B06D41"/>
    <w:rsid w:val="00B07603"/>
    <w:rsid w:val="00B077B3"/>
    <w:rsid w:val="00B0795A"/>
    <w:rsid w:val="00B10691"/>
    <w:rsid w:val="00B10BB8"/>
    <w:rsid w:val="00B116A0"/>
    <w:rsid w:val="00B12884"/>
    <w:rsid w:val="00B128F9"/>
    <w:rsid w:val="00B12B7E"/>
    <w:rsid w:val="00B12D30"/>
    <w:rsid w:val="00B13E06"/>
    <w:rsid w:val="00B14297"/>
    <w:rsid w:val="00B1569F"/>
    <w:rsid w:val="00B15881"/>
    <w:rsid w:val="00B15B0F"/>
    <w:rsid w:val="00B15D95"/>
    <w:rsid w:val="00B15F00"/>
    <w:rsid w:val="00B1611F"/>
    <w:rsid w:val="00B161DE"/>
    <w:rsid w:val="00B164F8"/>
    <w:rsid w:val="00B16C24"/>
    <w:rsid w:val="00B17248"/>
    <w:rsid w:val="00B173D9"/>
    <w:rsid w:val="00B17AAF"/>
    <w:rsid w:val="00B17F2B"/>
    <w:rsid w:val="00B2161B"/>
    <w:rsid w:val="00B216DA"/>
    <w:rsid w:val="00B221E9"/>
    <w:rsid w:val="00B22531"/>
    <w:rsid w:val="00B227C4"/>
    <w:rsid w:val="00B22913"/>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A84"/>
    <w:rsid w:val="00B26C46"/>
    <w:rsid w:val="00B26CFC"/>
    <w:rsid w:val="00B2723C"/>
    <w:rsid w:val="00B27843"/>
    <w:rsid w:val="00B27BC1"/>
    <w:rsid w:val="00B30172"/>
    <w:rsid w:val="00B308D8"/>
    <w:rsid w:val="00B31683"/>
    <w:rsid w:val="00B32234"/>
    <w:rsid w:val="00B32930"/>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799"/>
    <w:rsid w:val="00B40CD7"/>
    <w:rsid w:val="00B41C15"/>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B2F"/>
    <w:rsid w:val="00B52D97"/>
    <w:rsid w:val="00B52F4F"/>
    <w:rsid w:val="00B53564"/>
    <w:rsid w:val="00B5366F"/>
    <w:rsid w:val="00B537A3"/>
    <w:rsid w:val="00B541F3"/>
    <w:rsid w:val="00B5436A"/>
    <w:rsid w:val="00B54399"/>
    <w:rsid w:val="00B5500C"/>
    <w:rsid w:val="00B55045"/>
    <w:rsid w:val="00B5514F"/>
    <w:rsid w:val="00B552BA"/>
    <w:rsid w:val="00B552C2"/>
    <w:rsid w:val="00B55494"/>
    <w:rsid w:val="00B559B9"/>
    <w:rsid w:val="00B561BA"/>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4ED"/>
    <w:rsid w:val="00B64BA1"/>
    <w:rsid w:val="00B64EA7"/>
    <w:rsid w:val="00B651CC"/>
    <w:rsid w:val="00B653E2"/>
    <w:rsid w:val="00B65766"/>
    <w:rsid w:val="00B65844"/>
    <w:rsid w:val="00B661E7"/>
    <w:rsid w:val="00B6640D"/>
    <w:rsid w:val="00B6641D"/>
    <w:rsid w:val="00B66700"/>
    <w:rsid w:val="00B668D2"/>
    <w:rsid w:val="00B6691B"/>
    <w:rsid w:val="00B66E21"/>
    <w:rsid w:val="00B6726C"/>
    <w:rsid w:val="00B672B9"/>
    <w:rsid w:val="00B67FC2"/>
    <w:rsid w:val="00B7017C"/>
    <w:rsid w:val="00B70638"/>
    <w:rsid w:val="00B70981"/>
    <w:rsid w:val="00B70A99"/>
    <w:rsid w:val="00B71069"/>
    <w:rsid w:val="00B7113C"/>
    <w:rsid w:val="00B711ED"/>
    <w:rsid w:val="00B71D10"/>
    <w:rsid w:val="00B72049"/>
    <w:rsid w:val="00B7238A"/>
    <w:rsid w:val="00B7288D"/>
    <w:rsid w:val="00B73114"/>
    <w:rsid w:val="00B731C9"/>
    <w:rsid w:val="00B732AA"/>
    <w:rsid w:val="00B7370A"/>
    <w:rsid w:val="00B749FA"/>
    <w:rsid w:val="00B74CD7"/>
    <w:rsid w:val="00B74EF7"/>
    <w:rsid w:val="00B75066"/>
    <w:rsid w:val="00B75206"/>
    <w:rsid w:val="00B75279"/>
    <w:rsid w:val="00B7579E"/>
    <w:rsid w:val="00B76E1E"/>
    <w:rsid w:val="00B77299"/>
    <w:rsid w:val="00B80423"/>
    <w:rsid w:val="00B80E3B"/>
    <w:rsid w:val="00B81905"/>
    <w:rsid w:val="00B81BAF"/>
    <w:rsid w:val="00B821C1"/>
    <w:rsid w:val="00B822EA"/>
    <w:rsid w:val="00B8314A"/>
    <w:rsid w:val="00B83196"/>
    <w:rsid w:val="00B83269"/>
    <w:rsid w:val="00B84352"/>
    <w:rsid w:val="00B84353"/>
    <w:rsid w:val="00B84399"/>
    <w:rsid w:val="00B8447E"/>
    <w:rsid w:val="00B84A24"/>
    <w:rsid w:val="00B84EC1"/>
    <w:rsid w:val="00B85236"/>
    <w:rsid w:val="00B857F4"/>
    <w:rsid w:val="00B858D1"/>
    <w:rsid w:val="00B85BE4"/>
    <w:rsid w:val="00B860BD"/>
    <w:rsid w:val="00B862CD"/>
    <w:rsid w:val="00B863D6"/>
    <w:rsid w:val="00B86D80"/>
    <w:rsid w:val="00B87464"/>
    <w:rsid w:val="00B8771B"/>
    <w:rsid w:val="00B87795"/>
    <w:rsid w:val="00B87BAB"/>
    <w:rsid w:val="00B87E15"/>
    <w:rsid w:val="00B87EEF"/>
    <w:rsid w:val="00B904B4"/>
    <w:rsid w:val="00B90738"/>
    <w:rsid w:val="00B90829"/>
    <w:rsid w:val="00B90849"/>
    <w:rsid w:val="00B90A32"/>
    <w:rsid w:val="00B90E94"/>
    <w:rsid w:val="00B912B8"/>
    <w:rsid w:val="00B9171C"/>
    <w:rsid w:val="00B91742"/>
    <w:rsid w:val="00B91F0F"/>
    <w:rsid w:val="00B92927"/>
    <w:rsid w:val="00B92BDE"/>
    <w:rsid w:val="00B92C37"/>
    <w:rsid w:val="00B92D76"/>
    <w:rsid w:val="00B9342C"/>
    <w:rsid w:val="00B9367D"/>
    <w:rsid w:val="00B93F83"/>
    <w:rsid w:val="00B93FC4"/>
    <w:rsid w:val="00B94BDD"/>
    <w:rsid w:val="00B9596A"/>
    <w:rsid w:val="00B95B0A"/>
    <w:rsid w:val="00B95ED5"/>
    <w:rsid w:val="00B96109"/>
    <w:rsid w:val="00B9629E"/>
    <w:rsid w:val="00B963B8"/>
    <w:rsid w:val="00B96BE8"/>
    <w:rsid w:val="00B96F4F"/>
    <w:rsid w:val="00B97445"/>
    <w:rsid w:val="00B9752C"/>
    <w:rsid w:val="00B976C9"/>
    <w:rsid w:val="00B97D61"/>
    <w:rsid w:val="00B97D67"/>
    <w:rsid w:val="00BA01AD"/>
    <w:rsid w:val="00BA0C99"/>
    <w:rsid w:val="00BA0ED8"/>
    <w:rsid w:val="00BA0F63"/>
    <w:rsid w:val="00BA1361"/>
    <w:rsid w:val="00BA2056"/>
    <w:rsid w:val="00BA2383"/>
    <w:rsid w:val="00BA25B9"/>
    <w:rsid w:val="00BA272A"/>
    <w:rsid w:val="00BA2C3A"/>
    <w:rsid w:val="00BA2DDA"/>
    <w:rsid w:val="00BA2E74"/>
    <w:rsid w:val="00BA356C"/>
    <w:rsid w:val="00BA3704"/>
    <w:rsid w:val="00BA38E0"/>
    <w:rsid w:val="00BA4321"/>
    <w:rsid w:val="00BA43B6"/>
    <w:rsid w:val="00BA44F8"/>
    <w:rsid w:val="00BA4A3E"/>
    <w:rsid w:val="00BA532C"/>
    <w:rsid w:val="00BA5332"/>
    <w:rsid w:val="00BA5365"/>
    <w:rsid w:val="00BA542F"/>
    <w:rsid w:val="00BA5B7C"/>
    <w:rsid w:val="00BA6380"/>
    <w:rsid w:val="00BA6E0D"/>
    <w:rsid w:val="00BA7762"/>
    <w:rsid w:val="00BB039B"/>
    <w:rsid w:val="00BB04C6"/>
    <w:rsid w:val="00BB07C4"/>
    <w:rsid w:val="00BB08F0"/>
    <w:rsid w:val="00BB0FAB"/>
    <w:rsid w:val="00BB1B19"/>
    <w:rsid w:val="00BB1B76"/>
    <w:rsid w:val="00BB1CCF"/>
    <w:rsid w:val="00BB2527"/>
    <w:rsid w:val="00BB2CB6"/>
    <w:rsid w:val="00BB2F72"/>
    <w:rsid w:val="00BB30CF"/>
    <w:rsid w:val="00BB431E"/>
    <w:rsid w:val="00BB43C4"/>
    <w:rsid w:val="00BB458C"/>
    <w:rsid w:val="00BB4946"/>
    <w:rsid w:val="00BB4BC0"/>
    <w:rsid w:val="00BB58E3"/>
    <w:rsid w:val="00BB5ABB"/>
    <w:rsid w:val="00BB5D02"/>
    <w:rsid w:val="00BB62B0"/>
    <w:rsid w:val="00BB63B9"/>
    <w:rsid w:val="00BB68A8"/>
    <w:rsid w:val="00BB6CA9"/>
    <w:rsid w:val="00BB73E6"/>
    <w:rsid w:val="00BB73E9"/>
    <w:rsid w:val="00BB7706"/>
    <w:rsid w:val="00BB7937"/>
    <w:rsid w:val="00BB7D48"/>
    <w:rsid w:val="00BB7E99"/>
    <w:rsid w:val="00BC0275"/>
    <w:rsid w:val="00BC0AC5"/>
    <w:rsid w:val="00BC0F4D"/>
    <w:rsid w:val="00BC0F66"/>
    <w:rsid w:val="00BC165A"/>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75A"/>
    <w:rsid w:val="00BC686E"/>
    <w:rsid w:val="00BC6BDC"/>
    <w:rsid w:val="00BC6D4D"/>
    <w:rsid w:val="00BC7F16"/>
    <w:rsid w:val="00BD077B"/>
    <w:rsid w:val="00BD094B"/>
    <w:rsid w:val="00BD0D65"/>
    <w:rsid w:val="00BD1673"/>
    <w:rsid w:val="00BD1708"/>
    <w:rsid w:val="00BD1ECF"/>
    <w:rsid w:val="00BD1F56"/>
    <w:rsid w:val="00BD20DA"/>
    <w:rsid w:val="00BD2459"/>
    <w:rsid w:val="00BD250E"/>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E29D9"/>
    <w:rsid w:val="00BE388F"/>
    <w:rsid w:val="00BE3FB0"/>
    <w:rsid w:val="00BE4089"/>
    <w:rsid w:val="00BE4603"/>
    <w:rsid w:val="00BE4719"/>
    <w:rsid w:val="00BE5184"/>
    <w:rsid w:val="00BE5ED6"/>
    <w:rsid w:val="00BE65DB"/>
    <w:rsid w:val="00BE6ECE"/>
    <w:rsid w:val="00BE71A8"/>
    <w:rsid w:val="00BE79E2"/>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21B4"/>
    <w:rsid w:val="00C027B7"/>
    <w:rsid w:val="00C02A1B"/>
    <w:rsid w:val="00C02E05"/>
    <w:rsid w:val="00C03429"/>
    <w:rsid w:val="00C03700"/>
    <w:rsid w:val="00C03800"/>
    <w:rsid w:val="00C03D1C"/>
    <w:rsid w:val="00C04F79"/>
    <w:rsid w:val="00C04FC6"/>
    <w:rsid w:val="00C050AB"/>
    <w:rsid w:val="00C059F7"/>
    <w:rsid w:val="00C05A7D"/>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224"/>
    <w:rsid w:val="00C12418"/>
    <w:rsid w:val="00C12501"/>
    <w:rsid w:val="00C137CF"/>
    <w:rsid w:val="00C139DE"/>
    <w:rsid w:val="00C14112"/>
    <w:rsid w:val="00C14239"/>
    <w:rsid w:val="00C14876"/>
    <w:rsid w:val="00C152C6"/>
    <w:rsid w:val="00C1537E"/>
    <w:rsid w:val="00C16216"/>
    <w:rsid w:val="00C167EE"/>
    <w:rsid w:val="00C16EEE"/>
    <w:rsid w:val="00C16FD2"/>
    <w:rsid w:val="00C20BFC"/>
    <w:rsid w:val="00C20CBB"/>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AC5"/>
    <w:rsid w:val="00C35EEE"/>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6576"/>
    <w:rsid w:val="00C46D09"/>
    <w:rsid w:val="00C47BE2"/>
    <w:rsid w:val="00C47FC9"/>
    <w:rsid w:val="00C5019E"/>
    <w:rsid w:val="00C502C1"/>
    <w:rsid w:val="00C50383"/>
    <w:rsid w:val="00C50796"/>
    <w:rsid w:val="00C50877"/>
    <w:rsid w:val="00C50BA7"/>
    <w:rsid w:val="00C513DA"/>
    <w:rsid w:val="00C515C4"/>
    <w:rsid w:val="00C52860"/>
    <w:rsid w:val="00C52A8B"/>
    <w:rsid w:val="00C52C5D"/>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6EC2"/>
    <w:rsid w:val="00C57186"/>
    <w:rsid w:val="00C57422"/>
    <w:rsid w:val="00C5757B"/>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43A5"/>
    <w:rsid w:val="00C64AD2"/>
    <w:rsid w:val="00C65D1B"/>
    <w:rsid w:val="00C65DAA"/>
    <w:rsid w:val="00C66372"/>
    <w:rsid w:val="00C666D5"/>
    <w:rsid w:val="00C66E03"/>
    <w:rsid w:val="00C674FC"/>
    <w:rsid w:val="00C67A5C"/>
    <w:rsid w:val="00C700B4"/>
    <w:rsid w:val="00C70D57"/>
    <w:rsid w:val="00C70F49"/>
    <w:rsid w:val="00C712A6"/>
    <w:rsid w:val="00C714A2"/>
    <w:rsid w:val="00C71D04"/>
    <w:rsid w:val="00C72966"/>
    <w:rsid w:val="00C72CE5"/>
    <w:rsid w:val="00C735A4"/>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BAA"/>
    <w:rsid w:val="00C80121"/>
    <w:rsid w:val="00C80279"/>
    <w:rsid w:val="00C802A0"/>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46A"/>
    <w:rsid w:val="00C92730"/>
    <w:rsid w:val="00C92A93"/>
    <w:rsid w:val="00C92EC4"/>
    <w:rsid w:val="00C93238"/>
    <w:rsid w:val="00C9352F"/>
    <w:rsid w:val="00C939CA"/>
    <w:rsid w:val="00C93D95"/>
    <w:rsid w:val="00C94128"/>
    <w:rsid w:val="00C9418D"/>
    <w:rsid w:val="00C9485B"/>
    <w:rsid w:val="00C94A68"/>
    <w:rsid w:val="00C94BEC"/>
    <w:rsid w:val="00C94F3C"/>
    <w:rsid w:val="00C952FC"/>
    <w:rsid w:val="00C953C3"/>
    <w:rsid w:val="00C95665"/>
    <w:rsid w:val="00C960F4"/>
    <w:rsid w:val="00C96D04"/>
    <w:rsid w:val="00C96E28"/>
    <w:rsid w:val="00C96EDF"/>
    <w:rsid w:val="00C97130"/>
    <w:rsid w:val="00C974F2"/>
    <w:rsid w:val="00C97B75"/>
    <w:rsid w:val="00C97D25"/>
    <w:rsid w:val="00C97DB6"/>
    <w:rsid w:val="00C97E61"/>
    <w:rsid w:val="00C97F38"/>
    <w:rsid w:val="00CA0A69"/>
    <w:rsid w:val="00CA0D32"/>
    <w:rsid w:val="00CA116B"/>
    <w:rsid w:val="00CA15F2"/>
    <w:rsid w:val="00CA17F8"/>
    <w:rsid w:val="00CA1A57"/>
    <w:rsid w:val="00CA27CC"/>
    <w:rsid w:val="00CA2805"/>
    <w:rsid w:val="00CA2FE1"/>
    <w:rsid w:val="00CA3898"/>
    <w:rsid w:val="00CA3F66"/>
    <w:rsid w:val="00CA44EF"/>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207C"/>
    <w:rsid w:val="00CC20AE"/>
    <w:rsid w:val="00CC238C"/>
    <w:rsid w:val="00CC254B"/>
    <w:rsid w:val="00CC25C8"/>
    <w:rsid w:val="00CC2625"/>
    <w:rsid w:val="00CC2A14"/>
    <w:rsid w:val="00CC2DDD"/>
    <w:rsid w:val="00CC31FE"/>
    <w:rsid w:val="00CC33A3"/>
    <w:rsid w:val="00CC3A3A"/>
    <w:rsid w:val="00CC4291"/>
    <w:rsid w:val="00CC47B9"/>
    <w:rsid w:val="00CC498E"/>
    <w:rsid w:val="00CC5362"/>
    <w:rsid w:val="00CC59F3"/>
    <w:rsid w:val="00CC5D7B"/>
    <w:rsid w:val="00CC5F40"/>
    <w:rsid w:val="00CC600A"/>
    <w:rsid w:val="00CC6455"/>
    <w:rsid w:val="00CC6CFF"/>
    <w:rsid w:val="00CC7725"/>
    <w:rsid w:val="00CC7802"/>
    <w:rsid w:val="00CC7A12"/>
    <w:rsid w:val="00CC7AE2"/>
    <w:rsid w:val="00CC7B80"/>
    <w:rsid w:val="00CD043F"/>
    <w:rsid w:val="00CD0A35"/>
    <w:rsid w:val="00CD0BFE"/>
    <w:rsid w:val="00CD0C56"/>
    <w:rsid w:val="00CD0F3A"/>
    <w:rsid w:val="00CD1624"/>
    <w:rsid w:val="00CD16A8"/>
    <w:rsid w:val="00CD1790"/>
    <w:rsid w:val="00CD17BF"/>
    <w:rsid w:val="00CD18FA"/>
    <w:rsid w:val="00CD2248"/>
    <w:rsid w:val="00CD2B73"/>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51F"/>
    <w:rsid w:val="00CD69F3"/>
    <w:rsid w:val="00CD7BCD"/>
    <w:rsid w:val="00CE0001"/>
    <w:rsid w:val="00CE0482"/>
    <w:rsid w:val="00CE0F37"/>
    <w:rsid w:val="00CE0F66"/>
    <w:rsid w:val="00CE10DD"/>
    <w:rsid w:val="00CE10EB"/>
    <w:rsid w:val="00CE1C20"/>
    <w:rsid w:val="00CE1DAE"/>
    <w:rsid w:val="00CE205A"/>
    <w:rsid w:val="00CE20BC"/>
    <w:rsid w:val="00CE2934"/>
    <w:rsid w:val="00CE2F6E"/>
    <w:rsid w:val="00CE37BD"/>
    <w:rsid w:val="00CE37E5"/>
    <w:rsid w:val="00CE3965"/>
    <w:rsid w:val="00CE3CE9"/>
    <w:rsid w:val="00CE3D7C"/>
    <w:rsid w:val="00CE4006"/>
    <w:rsid w:val="00CE4615"/>
    <w:rsid w:val="00CE4711"/>
    <w:rsid w:val="00CE4723"/>
    <w:rsid w:val="00CE4D6F"/>
    <w:rsid w:val="00CE501B"/>
    <w:rsid w:val="00CE58B7"/>
    <w:rsid w:val="00CE5CAB"/>
    <w:rsid w:val="00CE5F3A"/>
    <w:rsid w:val="00CE5F60"/>
    <w:rsid w:val="00CE6007"/>
    <w:rsid w:val="00CF0038"/>
    <w:rsid w:val="00CF00CB"/>
    <w:rsid w:val="00CF08EC"/>
    <w:rsid w:val="00CF0D14"/>
    <w:rsid w:val="00CF137F"/>
    <w:rsid w:val="00CF16B8"/>
    <w:rsid w:val="00CF1EB4"/>
    <w:rsid w:val="00CF2053"/>
    <w:rsid w:val="00CF26C2"/>
    <w:rsid w:val="00CF286E"/>
    <w:rsid w:val="00CF2A6B"/>
    <w:rsid w:val="00CF2A7A"/>
    <w:rsid w:val="00CF3176"/>
    <w:rsid w:val="00CF3198"/>
    <w:rsid w:val="00CF31F2"/>
    <w:rsid w:val="00CF3709"/>
    <w:rsid w:val="00CF3949"/>
    <w:rsid w:val="00CF43A6"/>
    <w:rsid w:val="00CF46A7"/>
    <w:rsid w:val="00CF47C3"/>
    <w:rsid w:val="00CF4AFA"/>
    <w:rsid w:val="00CF4E57"/>
    <w:rsid w:val="00CF592E"/>
    <w:rsid w:val="00CF5ED4"/>
    <w:rsid w:val="00CF60AE"/>
    <w:rsid w:val="00D00CD4"/>
    <w:rsid w:val="00D00FDC"/>
    <w:rsid w:val="00D015D7"/>
    <w:rsid w:val="00D017D5"/>
    <w:rsid w:val="00D01C10"/>
    <w:rsid w:val="00D01FBF"/>
    <w:rsid w:val="00D02332"/>
    <w:rsid w:val="00D02BE0"/>
    <w:rsid w:val="00D0307D"/>
    <w:rsid w:val="00D030A2"/>
    <w:rsid w:val="00D033FB"/>
    <w:rsid w:val="00D034B8"/>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18A"/>
    <w:rsid w:val="00D31645"/>
    <w:rsid w:val="00D3194A"/>
    <w:rsid w:val="00D31FB7"/>
    <w:rsid w:val="00D320D4"/>
    <w:rsid w:val="00D32DAB"/>
    <w:rsid w:val="00D33B9E"/>
    <w:rsid w:val="00D34073"/>
    <w:rsid w:val="00D351D6"/>
    <w:rsid w:val="00D35D7B"/>
    <w:rsid w:val="00D36392"/>
    <w:rsid w:val="00D36601"/>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19B"/>
    <w:rsid w:val="00D526BC"/>
    <w:rsid w:val="00D52991"/>
    <w:rsid w:val="00D52DBF"/>
    <w:rsid w:val="00D532AA"/>
    <w:rsid w:val="00D538EC"/>
    <w:rsid w:val="00D53963"/>
    <w:rsid w:val="00D53AA6"/>
    <w:rsid w:val="00D548AC"/>
    <w:rsid w:val="00D54CAC"/>
    <w:rsid w:val="00D55170"/>
    <w:rsid w:val="00D5536A"/>
    <w:rsid w:val="00D55649"/>
    <w:rsid w:val="00D55BA8"/>
    <w:rsid w:val="00D55DC3"/>
    <w:rsid w:val="00D56470"/>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8E7"/>
    <w:rsid w:val="00D63C4C"/>
    <w:rsid w:val="00D63E51"/>
    <w:rsid w:val="00D63FAD"/>
    <w:rsid w:val="00D646F5"/>
    <w:rsid w:val="00D6497A"/>
    <w:rsid w:val="00D64F8E"/>
    <w:rsid w:val="00D6506A"/>
    <w:rsid w:val="00D66319"/>
    <w:rsid w:val="00D669DA"/>
    <w:rsid w:val="00D66B31"/>
    <w:rsid w:val="00D66B48"/>
    <w:rsid w:val="00D67384"/>
    <w:rsid w:val="00D678DB"/>
    <w:rsid w:val="00D70550"/>
    <w:rsid w:val="00D70D03"/>
    <w:rsid w:val="00D7115C"/>
    <w:rsid w:val="00D71272"/>
    <w:rsid w:val="00D7215A"/>
    <w:rsid w:val="00D723BD"/>
    <w:rsid w:val="00D725DD"/>
    <w:rsid w:val="00D727FD"/>
    <w:rsid w:val="00D728E6"/>
    <w:rsid w:val="00D72E22"/>
    <w:rsid w:val="00D73695"/>
    <w:rsid w:val="00D738F1"/>
    <w:rsid w:val="00D738FD"/>
    <w:rsid w:val="00D73C43"/>
    <w:rsid w:val="00D74126"/>
    <w:rsid w:val="00D742B0"/>
    <w:rsid w:val="00D7432D"/>
    <w:rsid w:val="00D745F8"/>
    <w:rsid w:val="00D74612"/>
    <w:rsid w:val="00D74826"/>
    <w:rsid w:val="00D7517E"/>
    <w:rsid w:val="00D752ED"/>
    <w:rsid w:val="00D7559B"/>
    <w:rsid w:val="00D7563E"/>
    <w:rsid w:val="00D7577E"/>
    <w:rsid w:val="00D75EE2"/>
    <w:rsid w:val="00D7616B"/>
    <w:rsid w:val="00D7626A"/>
    <w:rsid w:val="00D762A6"/>
    <w:rsid w:val="00D76757"/>
    <w:rsid w:val="00D76938"/>
    <w:rsid w:val="00D76B13"/>
    <w:rsid w:val="00D7743A"/>
    <w:rsid w:val="00D80528"/>
    <w:rsid w:val="00D80B13"/>
    <w:rsid w:val="00D80C9E"/>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1A"/>
    <w:rsid w:val="00D85A46"/>
    <w:rsid w:val="00D85C8A"/>
    <w:rsid w:val="00D85CB8"/>
    <w:rsid w:val="00D868AD"/>
    <w:rsid w:val="00D8771C"/>
    <w:rsid w:val="00D87AA0"/>
    <w:rsid w:val="00D87C85"/>
    <w:rsid w:val="00D87EA6"/>
    <w:rsid w:val="00D87FFE"/>
    <w:rsid w:val="00D902B6"/>
    <w:rsid w:val="00D90682"/>
    <w:rsid w:val="00D9123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1B5"/>
    <w:rsid w:val="00D972AC"/>
    <w:rsid w:val="00D97466"/>
    <w:rsid w:val="00D974C5"/>
    <w:rsid w:val="00D975DB"/>
    <w:rsid w:val="00D97AFA"/>
    <w:rsid w:val="00D97B8F"/>
    <w:rsid w:val="00DA00A8"/>
    <w:rsid w:val="00DA057B"/>
    <w:rsid w:val="00DA06B7"/>
    <w:rsid w:val="00DA06EA"/>
    <w:rsid w:val="00DA0EE7"/>
    <w:rsid w:val="00DA187A"/>
    <w:rsid w:val="00DA1A13"/>
    <w:rsid w:val="00DA1B66"/>
    <w:rsid w:val="00DA3163"/>
    <w:rsid w:val="00DA3196"/>
    <w:rsid w:val="00DA31DA"/>
    <w:rsid w:val="00DA350F"/>
    <w:rsid w:val="00DA365C"/>
    <w:rsid w:val="00DA3B3E"/>
    <w:rsid w:val="00DA3EDE"/>
    <w:rsid w:val="00DA4306"/>
    <w:rsid w:val="00DA4C69"/>
    <w:rsid w:val="00DA551F"/>
    <w:rsid w:val="00DA5D9C"/>
    <w:rsid w:val="00DA5DCB"/>
    <w:rsid w:val="00DA5F6E"/>
    <w:rsid w:val="00DA6035"/>
    <w:rsid w:val="00DA68A3"/>
    <w:rsid w:val="00DA6C32"/>
    <w:rsid w:val="00DA6DA8"/>
    <w:rsid w:val="00DA6DAD"/>
    <w:rsid w:val="00DA72A9"/>
    <w:rsid w:val="00DA7600"/>
    <w:rsid w:val="00DB0436"/>
    <w:rsid w:val="00DB0F01"/>
    <w:rsid w:val="00DB0F14"/>
    <w:rsid w:val="00DB140D"/>
    <w:rsid w:val="00DB1E86"/>
    <w:rsid w:val="00DB22A3"/>
    <w:rsid w:val="00DB2683"/>
    <w:rsid w:val="00DB269A"/>
    <w:rsid w:val="00DB2BC8"/>
    <w:rsid w:val="00DB2C67"/>
    <w:rsid w:val="00DB3C9E"/>
    <w:rsid w:val="00DB41ED"/>
    <w:rsid w:val="00DB4A32"/>
    <w:rsid w:val="00DB4CE2"/>
    <w:rsid w:val="00DB4D64"/>
    <w:rsid w:val="00DB5172"/>
    <w:rsid w:val="00DB5437"/>
    <w:rsid w:val="00DB5665"/>
    <w:rsid w:val="00DB6403"/>
    <w:rsid w:val="00DB701E"/>
    <w:rsid w:val="00DB7503"/>
    <w:rsid w:val="00DB7C8F"/>
    <w:rsid w:val="00DB7CF2"/>
    <w:rsid w:val="00DB7EF8"/>
    <w:rsid w:val="00DC0723"/>
    <w:rsid w:val="00DC15CE"/>
    <w:rsid w:val="00DC1AA6"/>
    <w:rsid w:val="00DC1C95"/>
    <w:rsid w:val="00DC2963"/>
    <w:rsid w:val="00DC2ABD"/>
    <w:rsid w:val="00DC2C8D"/>
    <w:rsid w:val="00DC2F66"/>
    <w:rsid w:val="00DC3103"/>
    <w:rsid w:val="00DC37AD"/>
    <w:rsid w:val="00DC3B37"/>
    <w:rsid w:val="00DC3DE0"/>
    <w:rsid w:val="00DC4024"/>
    <w:rsid w:val="00DC40D1"/>
    <w:rsid w:val="00DC41B3"/>
    <w:rsid w:val="00DC4302"/>
    <w:rsid w:val="00DC4745"/>
    <w:rsid w:val="00DC4D4A"/>
    <w:rsid w:val="00DC50A2"/>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EFD"/>
    <w:rsid w:val="00DD0FCD"/>
    <w:rsid w:val="00DD13AF"/>
    <w:rsid w:val="00DD14A1"/>
    <w:rsid w:val="00DD14BA"/>
    <w:rsid w:val="00DD1702"/>
    <w:rsid w:val="00DD1C57"/>
    <w:rsid w:val="00DD20AD"/>
    <w:rsid w:val="00DD24D7"/>
    <w:rsid w:val="00DD2A6C"/>
    <w:rsid w:val="00DD2E6B"/>
    <w:rsid w:val="00DD357C"/>
    <w:rsid w:val="00DD3931"/>
    <w:rsid w:val="00DD3CF7"/>
    <w:rsid w:val="00DD452B"/>
    <w:rsid w:val="00DD47DA"/>
    <w:rsid w:val="00DD509D"/>
    <w:rsid w:val="00DD57B3"/>
    <w:rsid w:val="00DD590E"/>
    <w:rsid w:val="00DD5A19"/>
    <w:rsid w:val="00DD5AA6"/>
    <w:rsid w:val="00DD602D"/>
    <w:rsid w:val="00DD6122"/>
    <w:rsid w:val="00DD617A"/>
    <w:rsid w:val="00DD644F"/>
    <w:rsid w:val="00DD6547"/>
    <w:rsid w:val="00DD6D33"/>
    <w:rsid w:val="00DD7008"/>
    <w:rsid w:val="00DD739A"/>
    <w:rsid w:val="00DD7834"/>
    <w:rsid w:val="00DD788E"/>
    <w:rsid w:val="00DD79AA"/>
    <w:rsid w:val="00DD7EEA"/>
    <w:rsid w:val="00DE0032"/>
    <w:rsid w:val="00DE0504"/>
    <w:rsid w:val="00DE0629"/>
    <w:rsid w:val="00DE07B7"/>
    <w:rsid w:val="00DE08DA"/>
    <w:rsid w:val="00DE0DA5"/>
    <w:rsid w:val="00DE0E7F"/>
    <w:rsid w:val="00DE1560"/>
    <w:rsid w:val="00DE1A92"/>
    <w:rsid w:val="00DE4671"/>
    <w:rsid w:val="00DE4936"/>
    <w:rsid w:val="00DE4C6F"/>
    <w:rsid w:val="00DE4CAE"/>
    <w:rsid w:val="00DE511B"/>
    <w:rsid w:val="00DE522D"/>
    <w:rsid w:val="00DE5518"/>
    <w:rsid w:val="00DE567B"/>
    <w:rsid w:val="00DE578B"/>
    <w:rsid w:val="00DE5AC9"/>
    <w:rsid w:val="00DE5D54"/>
    <w:rsid w:val="00DE5E24"/>
    <w:rsid w:val="00DE634F"/>
    <w:rsid w:val="00DE6407"/>
    <w:rsid w:val="00DE7400"/>
    <w:rsid w:val="00DF0A15"/>
    <w:rsid w:val="00DF0E2B"/>
    <w:rsid w:val="00DF16A8"/>
    <w:rsid w:val="00DF279C"/>
    <w:rsid w:val="00DF32BB"/>
    <w:rsid w:val="00DF405B"/>
    <w:rsid w:val="00DF4854"/>
    <w:rsid w:val="00DF4D0F"/>
    <w:rsid w:val="00DF52F5"/>
    <w:rsid w:val="00DF5905"/>
    <w:rsid w:val="00DF5DE0"/>
    <w:rsid w:val="00DF65B0"/>
    <w:rsid w:val="00DF672A"/>
    <w:rsid w:val="00DF6A7C"/>
    <w:rsid w:val="00DF6DA5"/>
    <w:rsid w:val="00DF7230"/>
    <w:rsid w:val="00DF781A"/>
    <w:rsid w:val="00E003E1"/>
    <w:rsid w:val="00E00557"/>
    <w:rsid w:val="00E00A54"/>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719"/>
    <w:rsid w:val="00E078A8"/>
    <w:rsid w:val="00E07E64"/>
    <w:rsid w:val="00E10038"/>
    <w:rsid w:val="00E106AE"/>
    <w:rsid w:val="00E11153"/>
    <w:rsid w:val="00E1158C"/>
    <w:rsid w:val="00E1213A"/>
    <w:rsid w:val="00E1254D"/>
    <w:rsid w:val="00E12A96"/>
    <w:rsid w:val="00E131B1"/>
    <w:rsid w:val="00E13787"/>
    <w:rsid w:val="00E13A27"/>
    <w:rsid w:val="00E13E77"/>
    <w:rsid w:val="00E1440B"/>
    <w:rsid w:val="00E147B8"/>
    <w:rsid w:val="00E14F0D"/>
    <w:rsid w:val="00E15C00"/>
    <w:rsid w:val="00E15C3C"/>
    <w:rsid w:val="00E16FF3"/>
    <w:rsid w:val="00E171D1"/>
    <w:rsid w:val="00E1761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6137"/>
    <w:rsid w:val="00E264E6"/>
    <w:rsid w:val="00E269D6"/>
    <w:rsid w:val="00E26B27"/>
    <w:rsid w:val="00E26C39"/>
    <w:rsid w:val="00E27095"/>
    <w:rsid w:val="00E27201"/>
    <w:rsid w:val="00E273E0"/>
    <w:rsid w:val="00E307B4"/>
    <w:rsid w:val="00E308C8"/>
    <w:rsid w:val="00E308CA"/>
    <w:rsid w:val="00E309C8"/>
    <w:rsid w:val="00E310A8"/>
    <w:rsid w:val="00E31250"/>
    <w:rsid w:val="00E3182B"/>
    <w:rsid w:val="00E321A4"/>
    <w:rsid w:val="00E32BA0"/>
    <w:rsid w:val="00E32CEC"/>
    <w:rsid w:val="00E3337F"/>
    <w:rsid w:val="00E3372C"/>
    <w:rsid w:val="00E33E3B"/>
    <w:rsid w:val="00E34052"/>
    <w:rsid w:val="00E34357"/>
    <w:rsid w:val="00E3470C"/>
    <w:rsid w:val="00E3480C"/>
    <w:rsid w:val="00E34BDE"/>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53AB"/>
    <w:rsid w:val="00E466C6"/>
    <w:rsid w:val="00E46CED"/>
    <w:rsid w:val="00E473F7"/>
    <w:rsid w:val="00E47440"/>
    <w:rsid w:val="00E477AD"/>
    <w:rsid w:val="00E47AE9"/>
    <w:rsid w:val="00E47C02"/>
    <w:rsid w:val="00E506D6"/>
    <w:rsid w:val="00E50D32"/>
    <w:rsid w:val="00E51006"/>
    <w:rsid w:val="00E51742"/>
    <w:rsid w:val="00E517F8"/>
    <w:rsid w:val="00E521EC"/>
    <w:rsid w:val="00E5295C"/>
    <w:rsid w:val="00E52969"/>
    <w:rsid w:val="00E52B36"/>
    <w:rsid w:val="00E52C08"/>
    <w:rsid w:val="00E5328E"/>
    <w:rsid w:val="00E53322"/>
    <w:rsid w:val="00E5357B"/>
    <w:rsid w:val="00E537D3"/>
    <w:rsid w:val="00E539D3"/>
    <w:rsid w:val="00E53AEF"/>
    <w:rsid w:val="00E53B6C"/>
    <w:rsid w:val="00E53FCD"/>
    <w:rsid w:val="00E54022"/>
    <w:rsid w:val="00E5418B"/>
    <w:rsid w:val="00E54566"/>
    <w:rsid w:val="00E54993"/>
    <w:rsid w:val="00E55E72"/>
    <w:rsid w:val="00E56092"/>
    <w:rsid w:val="00E56368"/>
    <w:rsid w:val="00E56674"/>
    <w:rsid w:val="00E56709"/>
    <w:rsid w:val="00E56DEA"/>
    <w:rsid w:val="00E5733A"/>
    <w:rsid w:val="00E578CD"/>
    <w:rsid w:val="00E6011D"/>
    <w:rsid w:val="00E602AD"/>
    <w:rsid w:val="00E605E1"/>
    <w:rsid w:val="00E61052"/>
    <w:rsid w:val="00E614B9"/>
    <w:rsid w:val="00E6213E"/>
    <w:rsid w:val="00E62993"/>
    <w:rsid w:val="00E63112"/>
    <w:rsid w:val="00E6315D"/>
    <w:rsid w:val="00E6348C"/>
    <w:rsid w:val="00E63926"/>
    <w:rsid w:val="00E6394B"/>
    <w:rsid w:val="00E63A77"/>
    <w:rsid w:val="00E640AF"/>
    <w:rsid w:val="00E668D2"/>
    <w:rsid w:val="00E66EA4"/>
    <w:rsid w:val="00E6719D"/>
    <w:rsid w:val="00E678E7"/>
    <w:rsid w:val="00E6792B"/>
    <w:rsid w:val="00E67BEC"/>
    <w:rsid w:val="00E67E6C"/>
    <w:rsid w:val="00E70328"/>
    <w:rsid w:val="00E70F49"/>
    <w:rsid w:val="00E71862"/>
    <w:rsid w:val="00E71C48"/>
    <w:rsid w:val="00E7214F"/>
    <w:rsid w:val="00E7269D"/>
    <w:rsid w:val="00E729AB"/>
    <w:rsid w:val="00E72F1B"/>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1F3"/>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F51"/>
    <w:rsid w:val="00E85314"/>
    <w:rsid w:val="00E855C1"/>
    <w:rsid w:val="00E85909"/>
    <w:rsid w:val="00E85FA2"/>
    <w:rsid w:val="00E86399"/>
    <w:rsid w:val="00E86413"/>
    <w:rsid w:val="00E8650C"/>
    <w:rsid w:val="00E866AB"/>
    <w:rsid w:val="00E868D8"/>
    <w:rsid w:val="00E86CDC"/>
    <w:rsid w:val="00E86D42"/>
    <w:rsid w:val="00E86EA6"/>
    <w:rsid w:val="00E87014"/>
    <w:rsid w:val="00E87048"/>
    <w:rsid w:val="00E874C7"/>
    <w:rsid w:val="00E87934"/>
    <w:rsid w:val="00E9023F"/>
    <w:rsid w:val="00E90A02"/>
    <w:rsid w:val="00E91BA8"/>
    <w:rsid w:val="00E91C2E"/>
    <w:rsid w:val="00E924BA"/>
    <w:rsid w:val="00E92751"/>
    <w:rsid w:val="00E92983"/>
    <w:rsid w:val="00E92BC6"/>
    <w:rsid w:val="00E943C9"/>
    <w:rsid w:val="00E9465F"/>
    <w:rsid w:val="00E948D8"/>
    <w:rsid w:val="00E9490E"/>
    <w:rsid w:val="00E949DA"/>
    <w:rsid w:val="00E94A48"/>
    <w:rsid w:val="00E94FBD"/>
    <w:rsid w:val="00E955BD"/>
    <w:rsid w:val="00E95F35"/>
    <w:rsid w:val="00E961A7"/>
    <w:rsid w:val="00E961AE"/>
    <w:rsid w:val="00E969D1"/>
    <w:rsid w:val="00E96BFF"/>
    <w:rsid w:val="00E96D9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9A"/>
    <w:rsid w:val="00EA520A"/>
    <w:rsid w:val="00EA57D3"/>
    <w:rsid w:val="00EA6225"/>
    <w:rsid w:val="00EA6574"/>
    <w:rsid w:val="00EA70BB"/>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FB"/>
    <w:rsid w:val="00EB6D45"/>
    <w:rsid w:val="00EB70A4"/>
    <w:rsid w:val="00EB7211"/>
    <w:rsid w:val="00EB72E4"/>
    <w:rsid w:val="00EB7922"/>
    <w:rsid w:val="00EC0CB5"/>
    <w:rsid w:val="00EC168B"/>
    <w:rsid w:val="00EC168F"/>
    <w:rsid w:val="00EC19BB"/>
    <w:rsid w:val="00EC1A39"/>
    <w:rsid w:val="00EC1A4E"/>
    <w:rsid w:val="00EC1C44"/>
    <w:rsid w:val="00EC21B5"/>
    <w:rsid w:val="00EC2AD1"/>
    <w:rsid w:val="00EC2C93"/>
    <w:rsid w:val="00EC33EA"/>
    <w:rsid w:val="00EC3933"/>
    <w:rsid w:val="00EC3D66"/>
    <w:rsid w:val="00EC4472"/>
    <w:rsid w:val="00EC4FA4"/>
    <w:rsid w:val="00EC5800"/>
    <w:rsid w:val="00EC5D6A"/>
    <w:rsid w:val="00EC5DDE"/>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313A"/>
    <w:rsid w:val="00ED323B"/>
    <w:rsid w:val="00ED35B9"/>
    <w:rsid w:val="00ED3743"/>
    <w:rsid w:val="00ED376F"/>
    <w:rsid w:val="00ED3AB2"/>
    <w:rsid w:val="00ED3C0C"/>
    <w:rsid w:val="00ED3E30"/>
    <w:rsid w:val="00ED46D6"/>
    <w:rsid w:val="00ED4D0D"/>
    <w:rsid w:val="00ED4E54"/>
    <w:rsid w:val="00ED5E5D"/>
    <w:rsid w:val="00ED604C"/>
    <w:rsid w:val="00ED6616"/>
    <w:rsid w:val="00ED6C2F"/>
    <w:rsid w:val="00ED6C55"/>
    <w:rsid w:val="00ED6C99"/>
    <w:rsid w:val="00ED7375"/>
    <w:rsid w:val="00ED7604"/>
    <w:rsid w:val="00ED7BC8"/>
    <w:rsid w:val="00ED7CD7"/>
    <w:rsid w:val="00ED7D79"/>
    <w:rsid w:val="00EE015A"/>
    <w:rsid w:val="00EE07D9"/>
    <w:rsid w:val="00EE0B5A"/>
    <w:rsid w:val="00EE0E1E"/>
    <w:rsid w:val="00EE1391"/>
    <w:rsid w:val="00EE13D1"/>
    <w:rsid w:val="00EE165E"/>
    <w:rsid w:val="00EE1BA2"/>
    <w:rsid w:val="00EE1D81"/>
    <w:rsid w:val="00EE1EAD"/>
    <w:rsid w:val="00EE25E5"/>
    <w:rsid w:val="00EE2774"/>
    <w:rsid w:val="00EE29B1"/>
    <w:rsid w:val="00EE2B53"/>
    <w:rsid w:val="00EE2E12"/>
    <w:rsid w:val="00EE2F1D"/>
    <w:rsid w:val="00EE3622"/>
    <w:rsid w:val="00EE37A3"/>
    <w:rsid w:val="00EE3A0D"/>
    <w:rsid w:val="00EE40F0"/>
    <w:rsid w:val="00EE45DA"/>
    <w:rsid w:val="00EE4607"/>
    <w:rsid w:val="00EE4DE9"/>
    <w:rsid w:val="00EE5015"/>
    <w:rsid w:val="00EE502C"/>
    <w:rsid w:val="00EE632F"/>
    <w:rsid w:val="00EE667B"/>
    <w:rsid w:val="00EE6C3A"/>
    <w:rsid w:val="00EE740A"/>
    <w:rsid w:val="00EE7B3B"/>
    <w:rsid w:val="00EE7B62"/>
    <w:rsid w:val="00EE7E5C"/>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848"/>
    <w:rsid w:val="00F04A98"/>
    <w:rsid w:val="00F04C04"/>
    <w:rsid w:val="00F04FB4"/>
    <w:rsid w:val="00F0560F"/>
    <w:rsid w:val="00F058E1"/>
    <w:rsid w:val="00F05BB5"/>
    <w:rsid w:val="00F06668"/>
    <w:rsid w:val="00F06D6E"/>
    <w:rsid w:val="00F079FE"/>
    <w:rsid w:val="00F07DD2"/>
    <w:rsid w:val="00F07E3D"/>
    <w:rsid w:val="00F07EB1"/>
    <w:rsid w:val="00F07ED0"/>
    <w:rsid w:val="00F07F02"/>
    <w:rsid w:val="00F10057"/>
    <w:rsid w:val="00F10509"/>
    <w:rsid w:val="00F10812"/>
    <w:rsid w:val="00F11B7E"/>
    <w:rsid w:val="00F11D2E"/>
    <w:rsid w:val="00F11FC9"/>
    <w:rsid w:val="00F12133"/>
    <w:rsid w:val="00F125BF"/>
    <w:rsid w:val="00F1287C"/>
    <w:rsid w:val="00F12AB2"/>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4C26"/>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F48"/>
    <w:rsid w:val="00F341BE"/>
    <w:rsid w:val="00F341D5"/>
    <w:rsid w:val="00F346EF"/>
    <w:rsid w:val="00F351AA"/>
    <w:rsid w:val="00F351D6"/>
    <w:rsid w:val="00F357E0"/>
    <w:rsid w:val="00F35875"/>
    <w:rsid w:val="00F35A17"/>
    <w:rsid w:val="00F36044"/>
    <w:rsid w:val="00F3637D"/>
    <w:rsid w:val="00F36444"/>
    <w:rsid w:val="00F36772"/>
    <w:rsid w:val="00F36C99"/>
    <w:rsid w:val="00F36FB7"/>
    <w:rsid w:val="00F3704A"/>
    <w:rsid w:val="00F3710C"/>
    <w:rsid w:val="00F378C2"/>
    <w:rsid w:val="00F37CD8"/>
    <w:rsid w:val="00F37F73"/>
    <w:rsid w:val="00F40177"/>
    <w:rsid w:val="00F403CF"/>
    <w:rsid w:val="00F4044E"/>
    <w:rsid w:val="00F4097F"/>
    <w:rsid w:val="00F42E8F"/>
    <w:rsid w:val="00F433AB"/>
    <w:rsid w:val="00F4352E"/>
    <w:rsid w:val="00F44529"/>
    <w:rsid w:val="00F4465B"/>
    <w:rsid w:val="00F44986"/>
    <w:rsid w:val="00F44ED4"/>
    <w:rsid w:val="00F45120"/>
    <w:rsid w:val="00F452CE"/>
    <w:rsid w:val="00F452FC"/>
    <w:rsid w:val="00F45339"/>
    <w:rsid w:val="00F454F5"/>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2087"/>
    <w:rsid w:val="00F52768"/>
    <w:rsid w:val="00F52905"/>
    <w:rsid w:val="00F5341C"/>
    <w:rsid w:val="00F5374C"/>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7314"/>
    <w:rsid w:val="00F57540"/>
    <w:rsid w:val="00F57778"/>
    <w:rsid w:val="00F57A74"/>
    <w:rsid w:val="00F57AFF"/>
    <w:rsid w:val="00F57E5F"/>
    <w:rsid w:val="00F57F00"/>
    <w:rsid w:val="00F60243"/>
    <w:rsid w:val="00F60248"/>
    <w:rsid w:val="00F60469"/>
    <w:rsid w:val="00F60786"/>
    <w:rsid w:val="00F60BF0"/>
    <w:rsid w:val="00F615BF"/>
    <w:rsid w:val="00F61777"/>
    <w:rsid w:val="00F617FD"/>
    <w:rsid w:val="00F618F2"/>
    <w:rsid w:val="00F61D39"/>
    <w:rsid w:val="00F622FB"/>
    <w:rsid w:val="00F62422"/>
    <w:rsid w:val="00F627F5"/>
    <w:rsid w:val="00F62A8C"/>
    <w:rsid w:val="00F635B6"/>
    <w:rsid w:val="00F63EEB"/>
    <w:rsid w:val="00F651F6"/>
    <w:rsid w:val="00F652CE"/>
    <w:rsid w:val="00F657DA"/>
    <w:rsid w:val="00F65BD6"/>
    <w:rsid w:val="00F65CFA"/>
    <w:rsid w:val="00F66093"/>
    <w:rsid w:val="00F663DE"/>
    <w:rsid w:val="00F66446"/>
    <w:rsid w:val="00F66524"/>
    <w:rsid w:val="00F66874"/>
    <w:rsid w:val="00F66B64"/>
    <w:rsid w:val="00F66FFA"/>
    <w:rsid w:val="00F67197"/>
    <w:rsid w:val="00F67448"/>
    <w:rsid w:val="00F6764C"/>
    <w:rsid w:val="00F678CF"/>
    <w:rsid w:val="00F67AB4"/>
    <w:rsid w:val="00F70907"/>
    <w:rsid w:val="00F713B3"/>
    <w:rsid w:val="00F71843"/>
    <w:rsid w:val="00F7193A"/>
    <w:rsid w:val="00F71A51"/>
    <w:rsid w:val="00F71B98"/>
    <w:rsid w:val="00F71D68"/>
    <w:rsid w:val="00F71FE3"/>
    <w:rsid w:val="00F72291"/>
    <w:rsid w:val="00F72E6C"/>
    <w:rsid w:val="00F736F9"/>
    <w:rsid w:val="00F738FF"/>
    <w:rsid w:val="00F743DB"/>
    <w:rsid w:val="00F746DF"/>
    <w:rsid w:val="00F74783"/>
    <w:rsid w:val="00F74DAD"/>
    <w:rsid w:val="00F75111"/>
    <w:rsid w:val="00F754E2"/>
    <w:rsid w:val="00F757AF"/>
    <w:rsid w:val="00F75823"/>
    <w:rsid w:val="00F75C28"/>
    <w:rsid w:val="00F76DEE"/>
    <w:rsid w:val="00F771A7"/>
    <w:rsid w:val="00F774DD"/>
    <w:rsid w:val="00F7759F"/>
    <w:rsid w:val="00F77C6A"/>
    <w:rsid w:val="00F77E3A"/>
    <w:rsid w:val="00F77EA4"/>
    <w:rsid w:val="00F800E2"/>
    <w:rsid w:val="00F802BA"/>
    <w:rsid w:val="00F805D7"/>
    <w:rsid w:val="00F80891"/>
    <w:rsid w:val="00F80F54"/>
    <w:rsid w:val="00F8164D"/>
    <w:rsid w:val="00F81FA5"/>
    <w:rsid w:val="00F82A91"/>
    <w:rsid w:val="00F82D87"/>
    <w:rsid w:val="00F82D9B"/>
    <w:rsid w:val="00F83361"/>
    <w:rsid w:val="00F83473"/>
    <w:rsid w:val="00F83613"/>
    <w:rsid w:val="00F84308"/>
    <w:rsid w:val="00F8522D"/>
    <w:rsid w:val="00F856DA"/>
    <w:rsid w:val="00F856EA"/>
    <w:rsid w:val="00F85A93"/>
    <w:rsid w:val="00F85AA9"/>
    <w:rsid w:val="00F85E41"/>
    <w:rsid w:val="00F866EB"/>
    <w:rsid w:val="00F86DA9"/>
    <w:rsid w:val="00F86F13"/>
    <w:rsid w:val="00F874E1"/>
    <w:rsid w:val="00F87A58"/>
    <w:rsid w:val="00F87E74"/>
    <w:rsid w:val="00F900C3"/>
    <w:rsid w:val="00F903CE"/>
    <w:rsid w:val="00F904EF"/>
    <w:rsid w:val="00F9072D"/>
    <w:rsid w:val="00F90C15"/>
    <w:rsid w:val="00F90C97"/>
    <w:rsid w:val="00F911D7"/>
    <w:rsid w:val="00F91421"/>
    <w:rsid w:val="00F91D00"/>
    <w:rsid w:val="00F91EDC"/>
    <w:rsid w:val="00F91FF1"/>
    <w:rsid w:val="00F92007"/>
    <w:rsid w:val="00F9254C"/>
    <w:rsid w:val="00F92891"/>
    <w:rsid w:val="00F92C23"/>
    <w:rsid w:val="00F92CA1"/>
    <w:rsid w:val="00F93509"/>
    <w:rsid w:val="00F9353A"/>
    <w:rsid w:val="00F941C9"/>
    <w:rsid w:val="00F941DC"/>
    <w:rsid w:val="00F94488"/>
    <w:rsid w:val="00F94629"/>
    <w:rsid w:val="00F94A3C"/>
    <w:rsid w:val="00F94BEE"/>
    <w:rsid w:val="00F9516C"/>
    <w:rsid w:val="00F959BB"/>
    <w:rsid w:val="00F965AA"/>
    <w:rsid w:val="00F9684A"/>
    <w:rsid w:val="00F973DC"/>
    <w:rsid w:val="00F97A82"/>
    <w:rsid w:val="00F97D62"/>
    <w:rsid w:val="00FA0267"/>
    <w:rsid w:val="00FA02B8"/>
    <w:rsid w:val="00FA0663"/>
    <w:rsid w:val="00FA0B6A"/>
    <w:rsid w:val="00FA0DFF"/>
    <w:rsid w:val="00FA15A5"/>
    <w:rsid w:val="00FA1A91"/>
    <w:rsid w:val="00FA1BAA"/>
    <w:rsid w:val="00FA2F76"/>
    <w:rsid w:val="00FA33FA"/>
    <w:rsid w:val="00FA3A03"/>
    <w:rsid w:val="00FA3A9D"/>
    <w:rsid w:val="00FA472B"/>
    <w:rsid w:val="00FA4F8D"/>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F70"/>
    <w:rsid w:val="00FB371D"/>
    <w:rsid w:val="00FB3982"/>
    <w:rsid w:val="00FB3ED7"/>
    <w:rsid w:val="00FB3F9B"/>
    <w:rsid w:val="00FB47FE"/>
    <w:rsid w:val="00FB5116"/>
    <w:rsid w:val="00FB5282"/>
    <w:rsid w:val="00FB606A"/>
    <w:rsid w:val="00FB63CF"/>
    <w:rsid w:val="00FB6644"/>
    <w:rsid w:val="00FB6909"/>
    <w:rsid w:val="00FB6ADA"/>
    <w:rsid w:val="00FB6C1A"/>
    <w:rsid w:val="00FB7002"/>
    <w:rsid w:val="00FB71EA"/>
    <w:rsid w:val="00FB7468"/>
    <w:rsid w:val="00FB7539"/>
    <w:rsid w:val="00FB765F"/>
    <w:rsid w:val="00FB7793"/>
    <w:rsid w:val="00FB7983"/>
    <w:rsid w:val="00FB7B8D"/>
    <w:rsid w:val="00FB7F62"/>
    <w:rsid w:val="00FC160D"/>
    <w:rsid w:val="00FC18CF"/>
    <w:rsid w:val="00FC1D3E"/>
    <w:rsid w:val="00FC24C4"/>
    <w:rsid w:val="00FC2B99"/>
    <w:rsid w:val="00FC30CB"/>
    <w:rsid w:val="00FC4271"/>
    <w:rsid w:val="00FC583E"/>
    <w:rsid w:val="00FC5989"/>
    <w:rsid w:val="00FC5BE3"/>
    <w:rsid w:val="00FC66D7"/>
    <w:rsid w:val="00FC6A51"/>
    <w:rsid w:val="00FC6C6C"/>
    <w:rsid w:val="00FC6CB7"/>
    <w:rsid w:val="00FC7225"/>
    <w:rsid w:val="00FC74A2"/>
    <w:rsid w:val="00FC76E4"/>
    <w:rsid w:val="00FC76EE"/>
    <w:rsid w:val="00FC774A"/>
    <w:rsid w:val="00FC7766"/>
    <w:rsid w:val="00FD0302"/>
    <w:rsid w:val="00FD037B"/>
    <w:rsid w:val="00FD078C"/>
    <w:rsid w:val="00FD08EA"/>
    <w:rsid w:val="00FD0C17"/>
    <w:rsid w:val="00FD0ED6"/>
    <w:rsid w:val="00FD131E"/>
    <w:rsid w:val="00FD1C57"/>
    <w:rsid w:val="00FD1DA7"/>
    <w:rsid w:val="00FD1F8A"/>
    <w:rsid w:val="00FD20CA"/>
    <w:rsid w:val="00FD228A"/>
    <w:rsid w:val="00FD24B0"/>
    <w:rsid w:val="00FD2955"/>
    <w:rsid w:val="00FD2EA3"/>
    <w:rsid w:val="00FD3563"/>
    <w:rsid w:val="00FD3E53"/>
    <w:rsid w:val="00FD3FD1"/>
    <w:rsid w:val="00FD5ACB"/>
    <w:rsid w:val="00FD5F3D"/>
    <w:rsid w:val="00FD65B3"/>
    <w:rsid w:val="00FD73AF"/>
    <w:rsid w:val="00FD7659"/>
    <w:rsid w:val="00FD778B"/>
    <w:rsid w:val="00FD78DF"/>
    <w:rsid w:val="00FD7AFF"/>
    <w:rsid w:val="00FE0459"/>
    <w:rsid w:val="00FE0A80"/>
    <w:rsid w:val="00FE0A8D"/>
    <w:rsid w:val="00FE0EBF"/>
    <w:rsid w:val="00FE16E8"/>
    <w:rsid w:val="00FE1EF2"/>
    <w:rsid w:val="00FE2661"/>
    <w:rsid w:val="00FE2801"/>
    <w:rsid w:val="00FE3BD8"/>
    <w:rsid w:val="00FE3E66"/>
    <w:rsid w:val="00FE4185"/>
    <w:rsid w:val="00FE4FF5"/>
    <w:rsid w:val="00FE5023"/>
    <w:rsid w:val="00FE568A"/>
    <w:rsid w:val="00FE5900"/>
    <w:rsid w:val="00FE5B67"/>
    <w:rsid w:val="00FE5DE9"/>
    <w:rsid w:val="00FE637F"/>
    <w:rsid w:val="00FE63AF"/>
    <w:rsid w:val="00FE6783"/>
    <w:rsid w:val="00FE6A55"/>
    <w:rsid w:val="00FE737F"/>
    <w:rsid w:val="00FE7D8C"/>
    <w:rsid w:val="00FF0397"/>
    <w:rsid w:val="00FF0FFA"/>
    <w:rsid w:val="00FF12E0"/>
    <w:rsid w:val="00FF14CC"/>
    <w:rsid w:val="00FF162F"/>
    <w:rsid w:val="00FF1E35"/>
    <w:rsid w:val="00FF2720"/>
    <w:rsid w:val="00FF28BB"/>
    <w:rsid w:val="00FF31C2"/>
    <w:rsid w:val="00FF369C"/>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73C798"/>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0" w:unhideWhenUsed="1" w:qFormat="1"/>
    <w:lsdException w:name="annotation text" w:qFormat="1"/>
    <w:lsdException w:name="header" w:uiPriority="0" w:qFormat="1"/>
    <w:lsdException w:name="footer"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uiPriority="0"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outlineLvl w:val="3"/>
    </w:pPr>
    <w:rPr>
      <w:sz w:val="24"/>
    </w:rPr>
  </w:style>
  <w:style w:type="paragraph" w:styleId="50">
    <w:name w:val="heading 5"/>
    <w:basedOn w:val="40"/>
    <w:next w:val="a1"/>
    <w:link w:val="51"/>
    <w:qFormat/>
    <w:pPr>
      <w:outlineLvl w:val="4"/>
    </w:pPr>
    <w:rPr>
      <w:sz w:val="22"/>
    </w:rPr>
  </w:style>
  <w:style w:type="paragraph" w:styleId="6">
    <w:name w:val="heading 6"/>
    <w:basedOn w:val="H6"/>
    <w:next w:val="a1"/>
    <w:link w:val="60"/>
    <w:qFormat/>
    <w:pPr>
      <w:ind w:left="0" w:firstLine="0"/>
      <w:outlineLvl w:val="5"/>
    </w:pPr>
    <w:rPr>
      <w:b w:val="0"/>
      <w:sz w:val="20"/>
    </w:rPr>
  </w:style>
  <w:style w:type="paragraph" w:styleId="7">
    <w:name w:val="heading 7"/>
    <w:basedOn w:val="H6"/>
    <w:next w:val="a1"/>
    <w:link w:val="70"/>
    <w:qFormat/>
    <w:pPr>
      <w:ind w:left="0" w:firstLine="0"/>
      <w:outlineLvl w:val="6"/>
    </w:pPr>
    <w:rPr>
      <w:b w:val="0"/>
      <w:sz w:val="20"/>
    </w:r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b/>
      <w:sz w:val="21"/>
      <w:u w:val="single"/>
    </w:rPr>
  </w:style>
  <w:style w:type="paragraph" w:styleId="31">
    <w:name w:val="List 3"/>
    <w:basedOn w:val="23"/>
    <w:qFormat/>
    <w:pPr>
      <w:ind w:left="1135"/>
    </w:pPr>
  </w:style>
  <w:style w:type="paragraph" w:styleId="23">
    <w:name w:val="List 2"/>
    <w:basedOn w:val="a5"/>
    <w:unhideWhenUsed/>
    <w:qFormat/>
    <w:pPr>
      <w:ind w:left="720" w:hanging="360"/>
    </w:pPr>
  </w:style>
  <w:style w:type="paragraph" w:styleId="a5">
    <w:name w:val="List"/>
    <w:basedOn w:val="a1"/>
    <w:unhideWhenUsed/>
    <w:qFormat/>
    <w:pPr>
      <w:ind w:left="200" w:hangingChars="200" w:hanging="200"/>
      <w:contextualSpacing/>
    </w:pPr>
  </w:style>
  <w:style w:type="paragraph" w:styleId="TOC7">
    <w:name w:val="toc 7"/>
    <w:basedOn w:val="TOC6"/>
    <w:next w:val="a1"/>
    <w:uiPriority w:val="39"/>
    <w:semiHidden/>
    <w:qFormat/>
    <w:pPr>
      <w:ind w:left="2268" w:hanging="2268"/>
    </w:pPr>
  </w:style>
  <w:style w:type="paragraph" w:styleId="TOC6">
    <w:name w:val="toc 6"/>
    <w:basedOn w:val="TOC5"/>
    <w:next w:val="a1"/>
    <w:uiPriority w:val="39"/>
    <w:semiHidden/>
    <w:qFormat/>
    <w:pPr>
      <w:ind w:left="1985" w:hanging="1985"/>
    </w:pPr>
  </w:style>
  <w:style w:type="paragraph" w:styleId="TOC5">
    <w:name w:val="toc 5"/>
    <w:basedOn w:val="TOC4"/>
    <w:next w:val="a1"/>
    <w:uiPriority w:val="39"/>
    <w:semiHidden/>
    <w:qFormat/>
    <w:pPr>
      <w:ind w:left="1701" w:hanging="1701"/>
    </w:pPr>
  </w:style>
  <w:style w:type="paragraph" w:styleId="TOC4">
    <w:name w:val="toc 4"/>
    <w:basedOn w:val="TOC3"/>
    <w:next w:val="a1"/>
    <w:uiPriority w:val="39"/>
    <w:semiHidden/>
    <w:qFormat/>
    <w:pPr>
      <w:ind w:left="1418" w:hanging="1418"/>
    </w:pPr>
  </w:style>
  <w:style w:type="paragraph" w:styleId="TOC3">
    <w:name w:val="toc 3"/>
    <w:basedOn w:val="TOC2"/>
    <w:next w:val="a1"/>
    <w:uiPriority w:val="39"/>
    <w:semiHidden/>
    <w:qFormat/>
    <w:pPr>
      <w:ind w:left="1134" w:hanging="1134"/>
    </w:pPr>
  </w:style>
  <w:style w:type="paragraph" w:styleId="TOC2">
    <w:name w:val="toc 2"/>
    <w:basedOn w:val="TOC1"/>
    <w:next w:val="a1"/>
    <w:uiPriority w:val="39"/>
    <w:semiHidden/>
    <w:qFormat/>
    <w:pPr>
      <w:keepNext w:val="0"/>
      <w:spacing w:before="0"/>
      <w:ind w:left="851" w:hanging="851"/>
    </w:pPr>
    <w:rPr>
      <w:sz w:val="20"/>
    </w:rPr>
  </w:style>
  <w:style w:type="paragraph" w:styleId="TOC1">
    <w:name w:val="toc 1"/>
    <w:next w:val="a1"/>
    <w:uiPriority w:val="3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Chars="200" w:hanging="360"/>
      <w:contextualSpacing w:val="0"/>
    </w:pPr>
    <w:rPr>
      <w:rFonts w:ascii="Arial" w:eastAsia="Malgun Gothic" w:hAnsi="Arial"/>
      <w:sz w:val="20"/>
      <w:lang w:val="en-GB"/>
    </w:rPr>
  </w:style>
  <w:style w:type="paragraph" w:styleId="32">
    <w:name w:val="List Bullet 3"/>
    <w:basedOn w:val="a1"/>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0">
    <w:name w:val="List Number"/>
    <w:basedOn w:val="a1"/>
    <w:qFormat/>
    <w:pPr>
      <w:widowControl/>
      <w:numPr>
        <w:numId w:val="2"/>
      </w:numPr>
      <w:tabs>
        <w:tab w:val="clear" w:pos="340"/>
        <w:tab w:val="num" w:pos="360"/>
      </w:tabs>
      <w:spacing w:after="200" w:line="276" w:lineRule="auto"/>
      <w:ind w:left="360" w:hangingChars="200" w:hanging="360"/>
      <w:contextualSpacing/>
    </w:pPr>
    <w:rPr>
      <w:rFonts w:ascii="Arial" w:eastAsia="宋体" w:hAnsi="Arial" w:cs="Times New Roman"/>
      <w:kern w:val="0"/>
      <w:sz w:val="22"/>
      <w:szCs w:val="20"/>
      <w:lang w:bidi="bn-BD"/>
    </w:rPr>
  </w:style>
  <w:style w:type="paragraph" w:styleId="a6">
    <w:name w:val="caption"/>
    <w:basedOn w:val="a1"/>
    <w:next w:val="a1"/>
    <w:link w:val="a7"/>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8">
    <w:name w:val="Document Map"/>
    <w:basedOn w:val="a1"/>
    <w:link w:val="a9"/>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a">
    <w:name w:val="annotation text"/>
    <w:basedOn w:val="a1"/>
    <w:link w:val="ab"/>
    <w:uiPriority w:val="99"/>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c">
    <w:name w:val="Body Text"/>
    <w:basedOn w:val="a1"/>
    <w:link w:val="ad"/>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e">
    <w:name w:val="Plain Text"/>
    <w:basedOn w:val="a1"/>
    <w:link w:val="af"/>
    <w:uiPriority w:val="99"/>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1"/>
    <w:uiPriority w:val="39"/>
    <w:semiHidden/>
    <w:qFormat/>
    <w:pPr>
      <w:spacing w:before="180"/>
      <w:ind w:left="2693" w:hanging="2693"/>
    </w:pPr>
    <w:rPr>
      <w:b/>
    </w:rPr>
  </w:style>
  <w:style w:type="paragraph" w:styleId="af0">
    <w:name w:val="Balloon Text"/>
    <w:basedOn w:val="a1"/>
    <w:link w:val="af1"/>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2">
    <w:name w:val="footer"/>
    <w:basedOn w:val="a1"/>
    <w:link w:val="af3"/>
    <w:uiPriority w:val="99"/>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5"/>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6">
    <w:name w:val="index heading"/>
    <w:basedOn w:val="a1"/>
    <w:next w:val="a1"/>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1"/>
    <w:uiPriority w:val="39"/>
    <w:semiHidden/>
    <w:qFormat/>
    <w:pPr>
      <w:ind w:left="1418" w:hanging="1418"/>
    </w:pPr>
  </w:style>
  <w:style w:type="paragraph" w:styleId="af7">
    <w:name w:val="Normal (Web)"/>
    <w:basedOn w:val="a1"/>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1"/>
    <w:next w:val="a1"/>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8">
    <w:name w:val="Title"/>
    <w:basedOn w:val="21"/>
    <w:link w:val="af9"/>
    <w:qFormat/>
    <w:pPr>
      <w:spacing w:after="120"/>
    </w:pPr>
    <w:rPr>
      <w:rFonts w:eastAsia="MS Mincho"/>
      <w:b/>
      <w:sz w:val="24"/>
      <w:lang w:val="de-DE" w:eastAsia="en-US"/>
    </w:rPr>
  </w:style>
  <w:style w:type="paragraph" w:styleId="afa">
    <w:name w:val="annotation subject"/>
    <w:basedOn w:val="aa"/>
    <w:next w:val="aa"/>
    <w:link w:val="afb"/>
    <w:qFormat/>
    <w:rPr>
      <w:b/>
      <w:bCs/>
    </w:rPr>
  </w:style>
  <w:style w:type="table" w:styleId="afc">
    <w:name w:val="Table Grid"/>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nhideWhenUsed/>
    <w:qFormat/>
    <w:rPr>
      <w:color w:val="954F72" w:themeColor="followedHyperlink"/>
      <w:u w:val="single"/>
    </w:rPr>
  </w:style>
  <w:style w:type="character" w:styleId="afe">
    <w:name w:val="Hyperlink"/>
    <w:qFormat/>
    <w:rPr>
      <w:color w:val="0000FF"/>
      <w:u w:val="single"/>
    </w:rPr>
  </w:style>
  <w:style w:type="character" w:styleId="aff">
    <w:name w:val="annotation reference"/>
    <w:qFormat/>
    <w:rPr>
      <w:sz w:val="16"/>
      <w:szCs w:val="16"/>
    </w:rPr>
  </w:style>
  <w:style w:type="paragraph" w:customStyle="1" w:styleId="Proposal">
    <w:name w:val="Proposal"/>
    <w:basedOn w:val="a1"/>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2"/>
    <w:link w:val="1"/>
    <w:qFormat/>
    <w:rPr>
      <w:rFonts w:ascii="Arial" w:eastAsia="宋体" w:hAnsi="Arial" w:cs="Times New Roman"/>
      <w:kern w:val="0"/>
      <w:sz w:val="36"/>
      <w:szCs w:val="20"/>
      <w:lang w:val="en-GB" w:eastAsia="ja-JP"/>
    </w:rPr>
  </w:style>
  <w:style w:type="character" w:customStyle="1" w:styleId="22">
    <w:name w:val="标题 2 字符"/>
    <w:basedOn w:val="a2"/>
    <w:link w:val="21"/>
    <w:qFormat/>
    <w:rPr>
      <w:rFonts w:ascii="Arial" w:eastAsia="宋体" w:hAnsi="Arial" w:cs="Times New Roman"/>
      <w:kern w:val="0"/>
      <w:sz w:val="32"/>
      <w:szCs w:val="20"/>
      <w:lang w:val="en-GB" w:eastAsia="ja-JP"/>
    </w:rPr>
  </w:style>
  <w:style w:type="character" w:customStyle="1" w:styleId="30">
    <w:name w:val="标题 3 字符"/>
    <w:basedOn w:val="a2"/>
    <w:link w:val="3"/>
    <w:qFormat/>
    <w:rPr>
      <w:rFonts w:ascii="Arial" w:eastAsia="宋体" w:hAnsi="Arial" w:cs="Times New Roman"/>
      <w:kern w:val="0"/>
      <w:sz w:val="28"/>
      <w:szCs w:val="20"/>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eastAsia="宋体" w:hAnsi="Arial" w:cs="Times New Roman"/>
      <w:kern w:val="0"/>
      <w:sz w:val="24"/>
      <w:szCs w:val="20"/>
      <w:lang w:val="en-GB" w:eastAsia="ja-JP"/>
    </w:rPr>
  </w:style>
  <w:style w:type="character" w:customStyle="1" w:styleId="51">
    <w:name w:val="标题 5 字符"/>
    <w:basedOn w:val="a2"/>
    <w:link w:val="50"/>
    <w:qFormat/>
    <w:rPr>
      <w:rFonts w:ascii="Arial" w:eastAsia="宋体" w:hAnsi="Arial" w:cs="Times New Roman"/>
      <w:kern w:val="0"/>
      <w:sz w:val="22"/>
      <w:szCs w:val="20"/>
      <w:lang w:val="en-GB" w:eastAsia="ja-JP"/>
    </w:rPr>
  </w:style>
  <w:style w:type="character" w:customStyle="1" w:styleId="60">
    <w:name w:val="标题 6 字符"/>
    <w:basedOn w:val="a2"/>
    <w:link w:val="6"/>
    <w:qFormat/>
    <w:rPr>
      <w:rFonts w:ascii="Arial" w:eastAsia="宋体" w:hAnsi="Arial" w:cs="Times New Roman"/>
      <w:kern w:val="0"/>
      <w:sz w:val="20"/>
      <w:szCs w:val="20"/>
      <w:lang w:val="en-GB" w:eastAsia="ja-JP"/>
    </w:rPr>
  </w:style>
  <w:style w:type="character" w:customStyle="1" w:styleId="70">
    <w:name w:val="标题 7 字符"/>
    <w:basedOn w:val="a2"/>
    <w:link w:val="7"/>
    <w:qFormat/>
    <w:rPr>
      <w:rFonts w:ascii="Arial" w:eastAsia="宋体" w:hAnsi="Arial" w:cs="Times New Roman"/>
      <w:kern w:val="0"/>
      <w:sz w:val="20"/>
      <w:szCs w:val="20"/>
      <w:lang w:val="en-GB" w:eastAsia="ja-JP"/>
    </w:rPr>
  </w:style>
  <w:style w:type="character" w:customStyle="1" w:styleId="80">
    <w:name w:val="标题 8 字符"/>
    <w:basedOn w:val="a2"/>
    <w:link w:val="8"/>
    <w:qFormat/>
    <w:rPr>
      <w:rFonts w:ascii="Arial" w:eastAsia="宋体" w:hAnsi="Arial" w:cs="Times New Roman"/>
      <w:kern w:val="0"/>
      <w:sz w:val="36"/>
      <w:szCs w:val="20"/>
      <w:lang w:val="en-GB" w:eastAsia="ja-JP"/>
    </w:rPr>
  </w:style>
  <w:style w:type="character" w:customStyle="1" w:styleId="90">
    <w:name w:val="标题 9 字符"/>
    <w:basedOn w:val="a2"/>
    <w:link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1"/>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1"/>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1"/>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1"/>
    <w:link w:val="EXChar"/>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1"/>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3"/>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1"/>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2"/>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1"/>
    <w:next w:val="a1"/>
    <w:link w:val="EQChar"/>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1"/>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1"/>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aliases w:val="Editor's Noteormal,EN"/>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3">
    <w:name w:val="页脚 字符"/>
    <w:basedOn w:val="a2"/>
    <w:link w:val="af2"/>
    <w:uiPriority w:val="99"/>
    <w:qFormat/>
    <w:rPr>
      <w:rFonts w:ascii="Times New Roman" w:eastAsia="宋体" w:hAnsi="Times New Roman" w:cs="Times New Roman"/>
      <w:kern w:val="0"/>
      <w:sz w:val="22"/>
      <w:szCs w:val="20"/>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Pr>
      <w:rFonts w:ascii="Times New Roman" w:eastAsia="宋体" w:hAnsi="Times New Roman" w:cs="Times New Roman"/>
      <w:kern w:val="0"/>
      <w:sz w:val="22"/>
      <w:szCs w:val="20"/>
    </w:rPr>
  </w:style>
  <w:style w:type="character" w:customStyle="1" w:styleId="a9">
    <w:name w:val="文档结构图 字符"/>
    <w:basedOn w:val="a2"/>
    <w:link w:val="a8"/>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1">
    <w:name w:val="批注框文本 字符"/>
    <w:basedOn w:val="a2"/>
    <w:link w:val="af0"/>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f">
    <w:name w:val="纯文本 字符"/>
    <w:basedOn w:val="a2"/>
    <w:link w:val="ae"/>
    <w:uiPriority w:val="99"/>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1"/>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b">
    <w:name w:val="批注文字 字符"/>
    <w:basedOn w:val="a2"/>
    <w:link w:val="aa"/>
    <w:uiPriority w:val="9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b">
    <w:name w:val="批注主题 字符"/>
    <w:basedOn w:val="ab"/>
    <w:link w:val="afa"/>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d">
    <w:name w:val="正文文本 字符"/>
    <w:basedOn w:val="a2"/>
    <w:link w:val="ac"/>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9">
    <w:name w:val="标题 字符"/>
    <w:basedOn w:val="a2"/>
    <w:link w:val="af8"/>
    <w:qFormat/>
    <w:rPr>
      <w:rFonts w:ascii="Arial" w:eastAsia="MS Mincho" w:hAnsi="Arial" w:cs="Times New Roman"/>
      <w:b/>
      <w:kern w:val="0"/>
      <w:sz w:val="24"/>
      <w:szCs w:val="20"/>
      <w:lang w:val="de-DE" w:eastAsia="en-US"/>
    </w:rPr>
  </w:style>
  <w:style w:type="paragraph" w:customStyle="1" w:styleId="MediumGrid1-Accent21">
    <w:name w:val="Medium Grid 1 - Accent 21"/>
    <w:basedOn w:val="a1"/>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1"/>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1"/>
    <w:next w:val="a1"/>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1"/>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0">
    <w:name w:val="List Paragraph"/>
    <w:aliases w:val="- Bullets,목록 단락,Lista1,?? ??,?????,????,中等深浅网格 1 - 着色 21,¥¡¡¡¡ì¬º¥¹¥È¶ÎÂä,ÁÐ³ö¶ÎÂä,列表段落1,—ño’i—Ž,¥ê¥¹¥È¶ÎÂä,1st level - Bullet List Paragraph,Lettre d'introduction,Paragrafo elenco,Normal bullet 2,Bullet list,목록단락,列表段落11,リスト段落"/>
    <w:basedOn w:val="a1"/>
    <w:link w:val="aff1"/>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1">
    <w:name w:val="列表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rPr>
      <w:rFonts w:ascii="Times" w:eastAsia="Batang" w:hAnsi="Times" w:cs="Times New Roman"/>
      <w:kern w:val="0"/>
      <w:sz w:val="22"/>
      <w:szCs w:val="24"/>
      <w:lang w:val="en-GB" w:eastAsia="zh-CN"/>
    </w:rPr>
  </w:style>
  <w:style w:type="paragraph" w:customStyle="1" w:styleId="Agreement">
    <w:name w:val="Agreement"/>
    <w:basedOn w:val="a1"/>
    <w:next w:val="a1"/>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7">
    <w:name w:val="题注 字符"/>
    <w:link w:val="a6"/>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2"/>
    <w:uiPriority w:val="99"/>
    <w:semiHidden/>
    <w:unhideWhenUsed/>
    <w:qFormat/>
    <w:rPr>
      <w:color w:val="954F72"/>
      <w:u w:val="single"/>
    </w:rPr>
  </w:style>
  <w:style w:type="paragraph" w:customStyle="1" w:styleId="bullet1">
    <w:name w:val="bullet1"/>
    <w:basedOn w:val="a1"/>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1"/>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1"/>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1"/>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2">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1"/>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1"/>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1"/>
    <w:link w:val="citationChar"/>
    <w:qFormat/>
    <w:rPr>
      <w:rFonts w:eastAsia="Times New Roman" w:cs="Times New Roman"/>
      <w:kern w:val="0"/>
      <w:sz w:val="20"/>
      <w:szCs w:val="20"/>
    </w:rPr>
  </w:style>
  <w:style w:type="character" w:customStyle="1" w:styleId="citationChar">
    <w:name w:val="citation Char"/>
    <w:basedOn w:val="a2"/>
    <w:link w:val="citation"/>
    <w:qFormat/>
    <w:rPr>
      <w:rFonts w:ascii="Times New Roman" w:eastAsia="Times New Roman" w:hAnsi="Times New Roman" w:cs="Times New Roman"/>
      <w:kern w:val="0"/>
      <w:sz w:val="20"/>
      <w:szCs w:val="20"/>
    </w:rPr>
  </w:style>
  <w:style w:type="paragraph" w:customStyle="1" w:styleId="EmailDiscussion">
    <w:name w:val="EmailDiscussion"/>
    <w:basedOn w:val="a1"/>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1"/>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2"/>
    <w:qFormat/>
  </w:style>
  <w:style w:type="paragraph" w:customStyle="1" w:styleId="References">
    <w:name w:val="References"/>
    <w:basedOn w:val="a1"/>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3"/>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2"/>
    <w:qFormat/>
  </w:style>
  <w:style w:type="character" w:customStyle="1" w:styleId="eop">
    <w:name w:val="eop"/>
    <w:basedOn w:val="a2"/>
    <w:qFormat/>
  </w:style>
  <w:style w:type="paragraph" w:customStyle="1" w:styleId="paragraph">
    <w:name w:val="paragraph"/>
    <w:basedOn w:val="a1"/>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4">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1"/>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Mention1">
    <w:name w:val="Mention1"/>
    <w:basedOn w:val="a2"/>
    <w:uiPriority w:val="99"/>
    <w:unhideWhenUsed/>
    <w:qFormat/>
    <w:rPr>
      <w:color w:val="2B579A"/>
      <w:shd w:val="clear" w:color="auto" w:fill="E1DFDD"/>
    </w:rPr>
  </w:style>
  <w:style w:type="paragraph" w:customStyle="1" w:styleId="pf1">
    <w:name w:val="pf1"/>
    <w:basedOn w:val="a1"/>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1"/>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2"/>
    <w:qFormat/>
    <w:rPr>
      <w:rFonts w:ascii="Segoe UI" w:hAnsi="Segoe UI" w:cs="Segoe UI" w:hint="default"/>
      <w:b/>
      <w:bCs/>
      <w:sz w:val="18"/>
      <w:szCs w:val="18"/>
      <w:shd w:val="clear" w:color="auto" w:fill="00FF00"/>
    </w:rPr>
  </w:style>
  <w:style w:type="character" w:customStyle="1" w:styleId="cf21">
    <w:name w:val="cf21"/>
    <w:basedOn w:val="a2"/>
    <w:qFormat/>
    <w:rPr>
      <w:rFonts w:ascii="Segoe UI" w:hAnsi="Segoe UI" w:cs="Segoe UI" w:hint="default"/>
      <w:sz w:val="18"/>
      <w:szCs w:val="18"/>
    </w:rPr>
  </w:style>
  <w:style w:type="numbering" w:customStyle="1" w:styleId="16">
    <w:name w:val="无列表1"/>
    <w:next w:val="a4"/>
    <w:uiPriority w:val="99"/>
    <w:semiHidden/>
    <w:unhideWhenUsed/>
    <w:rsid w:val="00753278"/>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753278"/>
    <w:rPr>
      <w:rFonts w:ascii="Calibri Light" w:eastAsia="等线 Light" w:hAnsi="Calibri Light" w:cs="Times New Roman"/>
      <w:b/>
      <w:bCs/>
      <w:sz w:val="28"/>
      <w:szCs w:val="28"/>
      <w:lang w:val="en-GB" w:eastAsia="ja-JP"/>
    </w:rPr>
  </w:style>
  <w:style w:type="paragraph" w:customStyle="1" w:styleId="msonormal0">
    <w:name w:val="msonormal"/>
    <w:basedOn w:val="a1"/>
    <w:qFormat/>
    <w:rsid w:val="00753278"/>
    <w:pPr>
      <w:widowControl/>
      <w:overflowPunct w:val="0"/>
      <w:autoSpaceDE w:val="0"/>
      <w:autoSpaceDN w:val="0"/>
      <w:adjustRightInd w:val="0"/>
      <w:spacing w:before="100" w:beforeAutospacing="1" w:afterLines="0" w:after="100" w:afterAutospacing="1" w:line="256" w:lineRule="auto"/>
      <w:jc w:val="left"/>
    </w:pPr>
    <w:rPr>
      <w:rFonts w:eastAsia="Times New Roman" w:cs="Times New Roman"/>
      <w:kern w:val="0"/>
      <w:sz w:val="24"/>
      <w:szCs w:val="24"/>
      <w:lang w:val="en-GB" w:eastAsia="en-GB"/>
    </w:rPr>
  </w:style>
  <w:style w:type="paragraph" w:styleId="25">
    <w:name w:val="index 2"/>
    <w:basedOn w:val="11"/>
    <w:autoRedefine/>
    <w:semiHidden/>
    <w:unhideWhenUsed/>
    <w:qFormat/>
    <w:rsid w:val="00753278"/>
    <w:pPr>
      <w:keepLines/>
      <w:spacing w:afterLines="0" w:after="0" w:line="240" w:lineRule="auto"/>
      <w:ind w:left="284" w:firstLine="0"/>
      <w:jc w:val="left"/>
      <w:textAlignment w:val="auto"/>
    </w:pPr>
    <w:rPr>
      <w:rFonts w:eastAsia="Times New Roman"/>
      <w:sz w:val="20"/>
      <w:lang w:val="en-GB" w:eastAsia="ja-JP"/>
    </w:rPr>
  </w:style>
  <w:style w:type="paragraph" w:styleId="aff3">
    <w:name w:val="footnote text"/>
    <w:basedOn w:val="a1"/>
    <w:link w:val="aff4"/>
    <w:semiHidden/>
    <w:unhideWhenUsed/>
    <w:qFormat/>
    <w:rsid w:val="00753278"/>
    <w:pPr>
      <w:keepLines/>
      <w:widowControl/>
      <w:overflowPunct w:val="0"/>
      <w:autoSpaceDE w:val="0"/>
      <w:autoSpaceDN w:val="0"/>
      <w:adjustRightInd w:val="0"/>
      <w:spacing w:afterLines="0" w:after="0" w:line="240" w:lineRule="auto"/>
      <w:ind w:left="454" w:hanging="454"/>
      <w:jc w:val="left"/>
    </w:pPr>
    <w:rPr>
      <w:rFonts w:eastAsia="Times New Roman" w:cs="Times New Roman"/>
      <w:kern w:val="0"/>
      <w:sz w:val="16"/>
      <w:szCs w:val="20"/>
      <w:lang w:val="en-GB" w:eastAsia="ja-JP"/>
    </w:rPr>
  </w:style>
  <w:style w:type="character" w:customStyle="1" w:styleId="aff4">
    <w:name w:val="脚注文本 字符"/>
    <w:basedOn w:val="a2"/>
    <w:link w:val="aff3"/>
    <w:semiHidden/>
    <w:qFormat/>
    <w:rsid w:val="00753278"/>
    <w:rPr>
      <w:rFonts w:ascii="Times New Roman" w:eastAsia="Times New Roman" w:hAnsi="Times New Roman" w:cs="Times New Roman"/>
      <w:sz w:val="16"/>
      <w:lang w:val="en-GB" w:eastAsia="ja-JP"/>
    </w:rPr>
  </w:style>
  <w:style w:type="character" w:customStyle="1" w:styleId="1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753278"/>
    <w:rPr>
      <w:rFonts w:ascii="Times New Roman" w:eastAsia="Times New Roman" w:hAnsi="Times New Roman" w:cs="Times New Roman"/>
      <w:sz w:val="18"/>
      <w:szCs w:val="18"/>
      <w:lang w:val="en-GB" w:eastAsia="ja-JP"/>
    </w:rPr>
  </w:style>
  <w:style w:type="paragraph" w:styleId="a">
    <w:name w:val="List Bullet"/>
    <w:basedOn w:val="a5"/>
    <w:unhideWhenUsed/>
    <w:qFormat/>
    <w:rsid w:val="00753278"/>
    <w:pPr>
      <w:widowControl/>
      <w:numPr>
        <w:numId w:val="22"/>
      </w:numPr>
      <w:tabs>
        <w:tab w:val="clear" w:pos="360"/>
      </w:tabs>
      <w:overflowPunct w:val="0"/>
      <w:autoSpaceDE w:val="0"/>
      <w:autoSpaceDN w:val="0"/>
      <w:adjustRightInd w:val="0"/>
      <w:spacing w:afterLines="0" w:after="180" w:line="240" w:lineRule="auto"/>
      <w:ind w:left="568" w:firstLineChars="0" w:hanging="284"/>
      <w:contextualSpacing w:val="0"/>
      <w:jc w:val="left"/>
    </w:pPr>
    <w:rPr>
      <w:rFonts w:eastAsia="Times New Roman" w:cs="Times New Roman"/>
      <w:kern w:val="0"/>
      <w:sz w:val="20"/>
      <w:szCs w:val="20"/>
      <w:lang w:val="en-GB" w:eastAsia="ja-JP"/>
    </w:rPr>
  </w:style>
  <w:style w:type="character" w:customStyle="1" w:styleId="26">
    <w:name w:val="列表项目符号 2 字符"/>
    <w:link w:val="20"/>
    <w:semiHidden/>
    <w:qFormat/>
    <w:locked/>
    <w:rsid w:val="00753278"/>
    <w:rPr>
      <w:rFonts w:ascii="Times New Roman" w:eastAsia="Times New Roman" w:hAnsi="Times New Roman" w:cs="Times New Roman"/>
      <w:lang w:val="en-GB" w:eastAsia="ja-JP"/>
    </w:rPr>
  </w:style>
  <w:style w:type="paragraph" w:styleId="20">
    <w:name w:val="List Bullet 2"/>
    <w:basedOn w:val="a"/>
    <w:link w:val="26"/>
    <w:unhideWhenUsed/>
    <w:qFormat/>
    <w:rsid w:val="00753278"/>
    <w:pPr>
      <w:numPr>
        <w:numId w:val="24"/>
      </w:numPr>
      <w:tabs>
        <w:tab w:val="clear" w:pos="780"/>
        <w:tab w:val="num" w:pos="360"/>
      </w:tabs>
      <w:ind w:leftChars="0" w:left="851" w:firstLineChars="0" w:hanging="284"/>
    </w:pPr>
  </w:style>
  <w:style w:type="paragraph" w:styleId="5">
    <w:name w:val="List Bullet 5"/>
    <w:basedOn w:val="4"/>
    <w:unhideWhenUsed/>
    <w:qFormat/>
    <w:rsid w:val="00753278"/>
    <w:pPr>
      <w:numPr>
        <w:numId w:val="27"/>
      </w:numPr>
      <w:tabs>
        <w:tab w:val="clear" w:pos="360"/>
        <w:tab w:val="clear" w:pos="1361"/>
        <w:tab w:val="clear" w:pos="1619"/>
        <w:tab w:val="clear" w:pos="2040"/>
      </w:tabs>
      <w:spacing w:afterLines="0" w:after="180"/>
      <w:ind w:leftChars="0" w:left="1702" w:firstLineChars="0" w:hanging="284"/>
      <w:jc w:val="left"/>
      <w:textAlignment w:val="auto"/>
    </w:pPr>
    <w:rPr>
      <w:rFonts w:ascii="Times New Roman" w:eastAsia="Times New Roman" w:hAnsi="Times New Roman"/>
      <w:lang w:eastAsia="ja-JP"/>
    </w:rPr>
  </w:style>
  <w:style w:type="paragraph" w:styleId="2">
    <w:name w:val="List Number 2"/>
    <w:basedOn w:val="a0"/>
    <w:unhideWhenUsed/>
    <w:qFormat/>
    <w:rsid w:val="00753278"/>
    <w:pPr>
      <w:numPr>
        <w:numId w:val="28"/>
      </w:numPr>
      <w:tabs>
        <w:tab w:val="clear" w:pos="340"/>
        <w:tab w:val="clear" w:pos="780"/>
      </w:tabs>
      <w:overflowPunct w:val="0"/>
      <w:autoSpaceDE w:val="0"/>
      <w:autoSpaceDN w:val="0"/>
      <w:adjustRightInd w:val="0"/>
      <w:spacing w:afterLines="0" w:after="180" w:line="240" w:lineRule="auto"/>
      <w:ind w:leftChars="0" w:left="851" w:firstLineChars="0" w:hanging="284"/>
      <w:contextualSpacing w:val="0"/>
      <w:jc w:val="left"/>
    </w:pPr>
    <w:rPr>
      <w:rFonts w:ascii="Times New Roman" w:eastAsia="Times New Roman" w:hAnsi="Times New Roman"/>
      <w:sz w:val="20"/>
      <w:lang w:val="en-GB" w:eastAsia="ja-JP" w:bidi="ar-SA"/>
    </w:rPr>
  </w:style>
  <w:style w:type="paragraph" w:styleId="33">
    <w:name w:val="Body Text 3"/>
    <w:basedOn w:val="a1"/>
    <w:link w:val="34"/>
    <w:semiHidden/>
    <w:unhideWhenUsed/>
    <w:qFormat/>
    <w:rsid w:val="00753278"/>
    <w:pPr>
      <w:widowControl/>
      <w:overflowPunct w:val="0"/>
      <w:autoSpaceDE w:val="0"/>
      <w:autoSpaceDN w:val="0"/>
      <w:adjustRightInd w:val="0"/>
      <w:spacing w:afterLines="0" w:after="120" w:line="240" w:lineRule="auto"/>
      <w:jc w:val="left"/>
    </w:pPr>
    <w:rPr>
      <w:rFonts w:eastAsia="Times New Roman" w:cs="Times New Roman"/>
      <w:kern w:val="0"/>
      <w:sz w:val="16"/>
      <w:szCs w:val="16"/>
      <w:lang w:val="en-GB" w:eastAsia="ja-JP"/>
    </w:rPr>
  </w:style>
  <w:style w:type="character" w:customStyle="1" w:styleId="34">
    <w:name w:val="正文文本 3 字符"/>
    <w:basedOn w:val="a2"/>
    <w:link w:val="33"/>
    <w:semiHidden/>
    <w:qFormat/>
    <w:rsid w:val="00753278"/>
    <w:rPr>
      <w:rFonts w:ascii="Times New Roman" w:eastAsia="Times New Roman" w:hAnsi="Times New Roman" w:cs="Times New Roman"/>
      <w:sz w:val="16"/>
      <w:szCs w:val="16"/>
      <w:lang w:val="en-GB" w:eastAsia="ja-JP"/>
    </w:rPr>
  </w:style>
  <w:style w:type="paragraph" w:styleId="aff5">
    <w:name w:val="Revision"/>
    <w:uiPriority w:val="99"/>
    <w:semiHidden/>
    <w:qFormat/>
    <w:rsid w:val="00753278"/>
    <w:pPr>
      <w:autoSpaceDN w:val="0"/>
    </w:pPr>
    <w:rPr>
      <w:rFonts w:ascii="Times New Roman" w:eastAsia="Batang" w:hAnsi="Times New Roman" w:cs="Times New Roman"/>
      <w:lang w:val="en-GB"/>
    </w:rPr>
  </w:style>
  <w:style w:type="character" w:customStyle="1" w:styleId="TALCar">
    <w:name w:val="TAL Car"/>
    <w:qFormat/>
    <w:locked/>
    <w:rsid w:val="00753278"/>
    <w:rPr>
      <w:rFonts w:ascii="Arial" w:eastAsia="Times New Roman" w:hAnsi="Arial" w:cs="Arial"/>
      <w:sz w:val="18"/>
      <w:lang w:val="en-GB" w:eastAsia="ja-JP"/>
    </w:rPr>
  </w:style>
  <w:style w:type="character" w:customStyle="1" w:styleId="EXChar">
    <w:name w:val="EX Char"/>
    <w:link w:val="EX"/>
    <w:qFormat/>
    <w:locked/>
    <w:rsid w:val="00753278"/>
    <w:rPr>
      <w:rFonts w:ascii="Times New Roman" w:eastAsia="Times New Roman" w:hAnsi="Times New Roman" w:cs="Times New Roman"/>
      <w:color w:val="000000"/>
      <w:sz w:val="22"/>
      <w:lang w:eastAsia="zh-CN"/>
    </w:rPr>
  </w:style>
  <w:style w:type="character" w:customStyle="1" w:styleId="B6Char">
    <w:name w:val="B6 Char"/>
    <w:link w:val="B6"/>
    <w:qFormat/>
    <w:locked/>
    <w:rsid w:val="00753278"/>
    <w:rPr>
      <w:rFonts w:ascii="Times New Roman" w:eastAsia="Times New Roman" w:hAnsi="Times New Roman" w:cs="Times New Roman"/>
      <w:lang w:eastAsia="ja-JP"/>
    </w:rPr>
  </w:style>
  <w:style w:type="paragraph" w:customStyle="1" w:styleId="B6">
    <w:name w:val="B6"/>
    <w:basedOn w:val="B5"/>
    <w:link w:val="B6Char"/>
    <w:qFormat/>
    <w:rsid w:val="00753278"/>
    <w:pPr>
      <w:spacing w:afterLines="0" w:line="240" w:lineRule="auto"/>
      <w:ind w:left="1985" w:firstLineChars="0" w:firstLine="0"/>
      <w:contextualSpacing w:val="0"/>
      <w:jc w:val="left"/>
      <w:textAlignment w:val="auto"/>
    </w:pPr>
    <w:rPr>
      <w:rFonts w:eastAsia="Times New Roman"/>
      <w:sz w:val="20"/>
      <w:lang w:eastAsia="ja-JP"/>
    </w:rPr>
  </w:style>
  <w:style w:type="character" w:customStyle="1" w:styleId="B7Char">
    <w:name w:val="B7 Char"/>
    <w:link w:val="B7"/>
    <w:qFormat/>
    <w:locked/>
    <w:rsid w:val="00753278"/>
    <w:rPr>
      <w:rFonts w:ascii="Times New Roman" w:eastAsia="Times New Roman" w:hAnsi="Times New Roman" w:cs="Times New Roman"/>
      <w:lang w:eastAsia="ja-JP"/>
    </w:rPr>
  </w:style>
  <w:style w:type="paragraph" w:customStyle="1" w:styleId="B7">
    <w:name w:val="B7"/>
    <w:basedOn w:val="B6"/>
    <w:link w:val="B7Char"/>
    <w:qFormat/>
    <w:rsid w:val="00753278"/>
    <w:pPr>
      <w:ind w:left="2269"/>
    </w:pPr>
  </w:style>
  <w:style w:type="paragraph" w:customStyle="1" w:styleId="B8">
    <w:name w:val="B8"/>
    <w:basedOn w:val="B7"/>
    <w:link w:val="B8Char"/>
    <w:qFormat/>
    <w:rsid w:val="00753278"/>
    <w:pPr>
      <w:ind w:left="2552"/>
    </w:pPr>
  </w:style>
  <w:style w:type="paragraph" w:customStyle="1" w:styleId="B9">
    <w:name w:val="B9"/>
    <w:basedOn w:val="B8"/>
    <w:qFormat/>
    <w:rsid w:val="00753278"/>
    <w:pPr>
      <w:ind w:left="2836"/>
    </w:pPr>
  </w:style>
  <w:style w:type="character" w:customStyle="1" w:styleId="B10Char">
    <w:name w:val="B10 Char"/>
    <w:basedOn w:val="B5Char"/>
    <w:link w:val="B10"/>
    <w:locked/>
    <w:rsid w:val="00753278"/>
    <w:rPr>
      <w:rFonts w:ascii="Times New Roman" w:eastAsia="Times New Roman" w:hAnsi="Times New Roman" w:cs="Times New Roman"/>
      <w:kern w:val="0"/>
      <w:sz w:val="22"/>
      <w:szCs w:val="20"/>
      <w:lang w:val="en-GB" w:eastAsia="ja-JP"/>
    </w:rPr>
  </w:style>
  <w:style w:type="paragraph" w:customStyle="1" w:styleId="B10">
    <w:name w:val="B10"/>
    <w:basedOn w:val="B5"/>
    <w:link w:val="B10Char"/>
    <w:qFormat/>
    <w:rsid w:val="00753278"/>
    <w:pPr>
      <w:spacing w:afterLines="0" w:line="240" w:lineRule="auto"/>
      <w:ind w:left="3119" w:firstLineChars="0" w:firstLine="0"/>
      <w:contextualSpacing w:val="0"/>
      <w:jc w:val="left"/>
      <w:textAlignment w:val="auto"/>
    </w:pPr>
    <w:rPr>
      <w:rFonts w:eastAsia="Times New Roman"/>
      <w:sz w:val="20"/>
      <w:lang w:val="en-GB" w:eastAsia="ja-JP"/>
    </w:rPr>
  </w:style>
  <w:style w:type="character" w:customStyle="1" w:styleId="3GPPNormalTextChar">
    <w:name w:val="3GPP Normal Text Char"/>
    <w:link w:val="3GPPNormalText"/>
    <w:qFormat/>
    <w:locked/>
    <w:rsid w:val="00753278"/>
    <w:rPr>
      <w:rFonts w:ascii="Arial" w:eastAsia="MS Mincho" w:hAnsi="Arial" w:cs="Arial"/>
      <w:sz w:val="24"/>
      <w:szCs w:val="24"/>
      <w:lang w:val="en-GB"/>
    </w:rPr>
  </w:style>
  <w:style w:type="paragraph" w:customStyle="1" w:styleId="3GPPNormalText">
    <w:name w:val="3GPP Normal Text"/>
    <w:basedOn w:val="ac"/>
    <w:link w:val="3GPPNormalTextChar"/>
    <w:qFormat/>
    <w:rsid w:val="00753278"/>
    <w:pPr>
      <w:overflowPunct/>
      <w:autoSpaceDE/>
      <w:adjustRightInd/>
      <w:spacing w:afterLines="0" w:line="256" w:lineRule="auto"/>
      <w:ind w:hanging="22"/>
      <w:textAlignment w:val="auto"/>
    </w:pPr>
    <w:rPr>
      <w:rFonts w:ascii="Arial" w:eastAsia="MS Mincho" w:hAnsi="Arial" w:cs="Arial"/>
      <w:sz w:val="24"/>
      <w:szCs w:val="24"/>
      <w:lang w:val="en-GB" w:eastAsia="en-US"/>
    </w:rPr>
  </w:style>
  <w:style w:type="paragraph" w:customStyle="1" w:styleId="Note-Boxed">
    <w:name w:val="Note - Boxed"/>
    <w:basedOn w:val="a1"/>
    <w:next w:val="a1"/>
    <w:qFormat/>
    <w:rsid w:val="00753278"/>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Lines="0" w:after="100" w:line="252" w:lineRule="auto"/>
      <w:ind w:left="720" w:hanging="720"/>
      <w:jc w:val="left"/>
    </w:pPr>
    <w:rPr>
      <w:rFonts w:ascii="Monotype Sorts" w:eastAsia="Calibri" w:hAnsi="Monotype Sorts" w:cs="Monotype Sorts"/>
      <w:bCs/>
      <w:i/>
      <w:kern w:val="0"/>
      <w:sz w:val="22"/>
      <w:lang w:val="sv-SE" w:eastAsia="ko-KR"/>
    </w:rPr>
  </w:style>
  <w:style w:type="paragraph" w:customStyle="1" w:styleId="pl0">
    <w:name w:val="pl"/>
    <w:basedOn w:val="a1"/>
    <w:qFormat/>
    <w:rsid w:val="00753278"/>
    <w:pPr>
      <w:widowControl/>
      <w:autoSpaceDN w:val="0"/>
      <w:spacing w:before="100" w:beforeAutospacing="1" w:afterLines="0" w:after="100" w:afterAutospacing="1" w:line="240" w:lineRule="auto"/>
      <w:jc w:val="left"/>
    </w:pPr>
    <w:rPr>
      <w:rFonts w:eastAsia="Times New Roman" w:cs="Times New Roman"/>
      <w:kern w:val="0"/>
      <w:sz w:val="24"/>
      <w:szCs w:val="24"/>
      <w:lang w:eastAsia="en-GB"/>
    </w:rPr>
  </w:style>
  <w:style w:type="character" w:customStyle="1" w:styleId="EditorsnoteChar0">
    <w:name w:val="Editor´s note Char"/>
    <w:link w:val="Editorsnote0"/>
    <w:qFormat/>
    <w:locked/>
    <w:rsid w:val="00753278"/>
    <w:rPr>
      <w:rFonts w:ascii="Times New Roman" w:eastAsia="Times New Roman" w:hAnsi="Times New Roman" w:cs="Times New Roman"/>
      <w:lang w:val="en-GB" w:eastAsia="ja-JP"/>
    </w:rPr>
  </w:style>
  <w:style w:type="paragraph" w:customStyle="1" w:styleId="Editorsnote0">
    <w:name w:val="Editor´s note"/>
    <w:basedOn w:val="52"/>
    <w:next w:val="EditorsNote"/>
    <w:link w:val="EditorsnoteChar0"/>
    <w:qFormat/>
    <w:rsid w:val="00753278"/>
    <w:pPr>
      <w:widowControl/>
      <w:overflowPunct w:val="0"/>
      <w:autoSpaceDE w:val="0"/>
      <w:autoSpaceDN w:val="0"/>
      <w:adjustRightInd w:val="0"/>
      <w:spacing w:afterLines="0" w:after="180" w:line="240" w:lineRule="auto"/>
      <w:ind w:firstLineChars="0" w:hanging="284"/>
      <w:contextualSpacing w:val="0"/>
      <w:jc w:val="left"/>
    </w:pPr>
    <w:rPr>
      <w:rFonts w:eastAsia="Times New Roman" w:cs="Times New Roman"/>
      <w:kern w:val="0"/>
      <w:sz w:val="20"/>
      <w:szCs w:val="20"/>
      <w:lang w:val="en-GB" w:eastAsia="ja-JP"/>
    </w:rPr>
  </w:style>
  <w:style w:type="character" w:styleId="aff6">
    <w:name w:val="footnote reference"/>
    <w:basedOn w:val="a2"/>
    <w:semiHidden/>
    <w:unhideWhenUsed/>
    <w:qFormat/>
    <w:rsid w:val="00753278"/>
    <w:rPr>
      <w:b/>
      <w:bCs w:val="0"/>
      <w:position w:val="6"/>
      <w:sz w:val="16"/>
    </w:rPr>
  </w:style>
  <w:style w:type="character" w:customStyle="1" w:styleId="fontstyle01">
    <w:name w:val="fontstyle01"/>
    <w:basedOn w:val="a2"/>
    <w:rsid w:val="00753278"/>
    <w:rPr>
      <w:rFonts w:ascii="TimesNewRomanPSMT" w:eastAsia="TimesNewRomanPSMT" w:hAnsi="TimesNewRomanPSMT" w:hint="default"/>
      <w:color w:val="000000"/>
      <w:sz w:val="20"/>
      <w:szCs w:val="20"/>
    </w:rPr>
  </w:style>
  <w:style w:type="character" w:customStyle="1" w:styleId="B3Car">
    <w:name w:val="B3 Car"/>
    <w:qFormat/>
    <w:rsid w:val="00753278"/>
    <w:rPr>
      <w:rFonts w:ascii="Times New Roman" w:hAnsi="Times New Roman" w:cs="Times New Roman" w:hint="default"/>
      <w:lang w:val="en-GB" w:eastAsia="en-US"/>
    </w:rPr>
  </w:style>
  <w:style w:type="character" w:customStyle="1" w:styleId="ui-provider">
    <w:name w:val="ui-provider"/>
    <w:basedOn w:val="a2"/>
    <w:rsid w:val="00753278"/>
  </w:style>
  <w:style w:type="character" w:customStyle="1" w:styleId="150">
    <w:name w:val="15"/>
    <w:basedOn w:val="a2"/>
    <w:qFormat/>
    <w:rsid w:val="00753278"/>
    <w:rPr>
      <w:rFonts w:ascii="Calibri" w:hAnsi="Calibri" w:cs="Calibri" w:hint="default"/>
      <w:color w:val="0000FF"/>
      <w:u w:val="single"/>
    </w:rPr>
  </w:style>
  <w:style w:type="character" w:customStyle="1" w:styleId="cf11">
    <w:name w:val="cf11"/>
    <w:basedOn w:val="a2"/>
    <w:rsid w:val="00753278"/>
    <w:rPr>
      <w:rFonts w:ascii="Segoe UI" w:hAnsi="Segoe UI" w:cs="Segoe UI" w:hint="default"/>
      <w:i/>
      <w:iCs/>
      <w:sz w:val="18"/>
      <w:szCs w:val="18"/>
    </w:rPr>
  </w:style>
  <w:style w:type="table" w:customStyle="1" w:styleId="27">
    <w:name w:val="网格型2"/>
    <w:basedOn w:val="a3"/>
    <w:next w:val="afc"/>
    <w:uiPriority w:val="39"/>
    <w:qFormat/>
    <w:rsid w:val="00753278"/>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uiPriority w:val="39"/>
    <w:rsid w:val="00753278"/>
    <w:rPr>
      <w:rFonts w:ascii="Calibri" w:eastAsia="Yu Mincho" w:hAnsi="Calibri" w:cs="Times New Roman"/>
      <w:sz w:val="24"/>
      <w:szCs w:val="24"/>
      <w:lang w:val="sv-SE"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4"/>
    <w:uiPriority w:val="99"/>
    <w:semiHidden/>
    <w:unhideWhenUsed/>
    <w:rsid w:val="00605471"/>
  </w:style>
  <w:style w:type="paragraph" w:customStyle="1" w:styleId="tdoc-header">
    <w:name w:val="tdoc-header"/>
    <w:rsid w:val="00605471"/>
    <w:rPr>
      <w:rFonts w:ascii="Arial" w:hAnsi="Arial" w:cs="Times New Roman"/>
      <w:noProof/>
      <w:sz w:val="24"/>
      <w:lang w:val="en-GB"/>
    </w:rPr>
  </w:style>
  <w:style w:type="numbering" w:customStyle="1" w:styleId="111">
    <w:name w:val="无列表11"/>
    <w:next w:val="a4"/>
    <w:uiPriority w:val="99"/>
    <w:semiHidden/>
    <w:unhideWhenUsed/>
    <w:rsid w:val="00605471"/>
  </w:style>
  <w:style w:type="character" w:styleId="HTML">
    <w:name w:val="HTML Code"/>
    <w:uiPriority w:val="99"/>
    <w:semiHidden/>
    <w:unhideWhenUsed/>
    <w:qFormat/>
    <w:rsid w:val="00605471"/>
    <w:rPr>
      <w:rFonts w:ascii="Courier New" w:eastAsia="Times New Roman" w:hAnsi="Courier New" w:cs="Courier New" w:hint="default"/>
      <w:sz w:val="24"/>
      <w:szCs w:val="24"/>
    </w:rPr>
  </w:style>
  <w:style w:type="paragraph" w:customStyle="1" w:styleId="18">
    <w:name w:val="题注1"/>
    <w:basedOn w:val="a1"/>
    <w:next w:val="a1"/>
    <w:uiPriority w:val="35"/>
    <w:semiHidden/>
    <w:unhideWhenUsed/>
    <w:qFormat/>
    <w:rsid w:val="00605471"/>
    <w:pPr>
      <w:widowControl/>
      <w:overflowPunct w:val="0"/>
      <w:autoSpaceDE w:val="0"/>
      <w:autoSpaceDN w:val="0"/>
      <w:adjustRightInd w:val="0"/>
      <w:spacing w:afterLines="0" w:after="200" w:line="256" w:lineRule="auto"/>
    </w:pPr>
    <w:rPr>
      <w:rFonts w:eastAsia="宋体" w:cs="Times New Roman"/>
      <w:i/>
      <w:iCs/>
      <w:color w:val="44546A"/>
      <w:kern w:val="0"/>
      <w:sz w:val="18"/>
      <w:szCs w:val="18"/>
      <w:lang w:val="en-GB"/>
    </w:rPr>
  </w:style>
  <w:style w:type="paragraph" w:styleId="29">
    <w:name w:val="Body Text 2"/>
    <w:basedOn w:val="a1"/>
    <w:link w:val="2a"/>
    <w:semiHidden/>
    <w:unhideWhenUsed/>
    <w:qFormat/>
    <w:rsid w:val="00605471"/>
    <w:pPr>
      <w:widowControl/>
      <w:spacing w:afterLines="0" w:after="0" w:line="256" w:lineRule="auto"/>
    </w:pPr>
    <w:rPr>
      <w:rFonts w:eastAsia="MS Mincho" w:cs="Times New Roman"/>
      <w:kern w:val="0"/>
      <w:sz w:val="24"/>
      <w:szCs w:val="20"/>
      <w:lang w:val="en-GB" w:eastAsia="en-US"/>
    </w:rPr>
  </w:style>
  <w:style w:type="character" w:customStyle="1" w:styleId="2a">
    <w:name w:val="正文文本 2 字符"/>
    <w:basedOn w:val="a2"/>
    <w:link w:val="29"/>
    <w:semiHidden/>
    <w:qFormat/>
    <w:rsid w:val="00605471"/>
    <w:rPr>
      <w:rFonts w:ascii="Times New Roman" w:eastAsia="MS Mincho" w:hAnsi="Times New Roman" w:cs="Times New Roman"/>
      <w:sz w:val="24"/>
      <w:lang w:val="en-GB"/>
    </w:rPr>
  </w:style>
  <w:style w:type="character" w:customStyle="1" w:styleId="B8Char">
    <w:name w:val="B8 Char"/>
    <w:link w:val="B8"/>
    <w:qFormat/>
    <w:locked/>
    <w:rsid w:val="00605471"/>
    <w:rPr>
      <w:rFonts w:ascii="Times New Roman" w:eastAsia="Times New Roman" w:hAnsi="Times New Roman" w:cs="Times New Roman"/>
      <w:lang w:eastAsia="ja-JP"/>
    </w:rPr>
  </w:style>
  <w:style w:type="paragraph" w:customStyle="1" w:styleId="b30">
    <w:name w:val="b3"/>
    <w:basedOn w:val="a1"/>
    <w:rsid w:val="00605471"/>
    <w:pPr>
      <w:widowControl/>
      <w:overflowPunct w:val="0"/>
      <w:autoSpaceDE w:val="0"/>
      <w:autoSpaceDN w:val="0"/>
      <w:spacing w:afterLines="0" w:after="180" w:line="256" w:lineRule="auto"/>
      <w:ind w:left="1135" w:hanging="284"/>
    </w:pPr>
    <w:rPr>
      <w:rFonts w:eastAsia="Times New Roman" w:cs="Times New Roman"/>
      <w:kern w:val="0"/>
      <w:sz w:val="20"/>
      <w:szCs w:val="20"/>
      <w:lang w:val="en-GB" w:eastAsia="en-GB"/>
    </w:rPr>
  </w:style>
  <w:style w:type="table" w:styleId="19">
    <w:name w:val="Table Grid 1"/>
    <w:basedOn w:val="a3"/>
    <w:semiHidden/>
    <w:unhideWhenUsed/>
    <w:qFormat/>
    <w:rsid w:val="00605471"/>
    <w:pPr>
      <w:spacing w:after="180"/>
    </w:pPr>
    <w:rPr>
      <w:rFonts w:eastAsia="Batang" w:cs="Times New Roman"/>
      <w:lang w:val="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53">
    <w:name w:val="网格型5"/>
    <w:basedOn w:val="a3"/>
    <w:next w:val="afc"/>
    <w:rsid w:val="00605471"/>
    <w:rPr>
      <w:rFonts w:cs="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605471"/>
    <w:rPr>
      <w:lang w:eastAsia="en-US"/>
    </w:rPr>
  </w:style>
  <w:style w:type="character" w:customStyle="1" w:styleId="B11">
    <w:name w:val="B1 (文字)"/>
    <w:qFormat/>
    <w:rsid w:val="006054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3615">
      <w:bodyDiv w:val="1"/>
      <w:marLeft w:val="0"/>
      <w:marRight w:val="0"/>
      <w:marTop w:val="0"/>
      <w:marBottom w:val="0"/>
      <w:divBdr>
        <w:top w:val="none" w:sz="0" w:space="0" w:color="auto"/>
        <w:left w:val="none" w:sz="0" w:space="0" w:color="auto"/>
        <w:bottom w:val="none" w:sz="0" w:space="0" w:color="auto"/>
        <w:right w:val="none" w:sz="0" w:space="0" w:color="auto"/>
      </w:divBdr>
    </w:div>
    <w:div w:id="535891968">
      <w:bodyDiv w:val="1"/>
      <w:marLeft w:val="0"/>
      <w:marRight w:val="0"/>
      <w:marTop w:val="0"/>
      <w:marBottom w:val="0"/>
      <w:divBdr>
        <w:top w:val="none" w:sz="0" w:space="0" w:color="auto"/>
        <w:left w:val="none" w:sz="0" w:space="0" w:color="auto"/>
        <w:bottom w:val="none" w:sz="0" w:space="0" w:color="auto"/>
        <w:right w:val="none" w:sz="0" w:space="0" w:color="auto"/>
      </w:divBdr>
    </w:div>
    <w:div w:id="625428011">
      <w:bodyDiv w:val="1"/>
      <w:marLeft w:val="0"/>
      <w:marRight w:val="0"/>
      <w:marTop w:val="0"/>
      <w:marBottom w:val="0"/>
      <w:divBdr>
        <w:top w:val="none" w:sz="0" w:space="0" w:color="auto"/>
        <w:left w:val="none" w:sz="0" w:space="0" w:color="auto"/>
        <w:bottom w:val="none" w:sz="0" w:space="0" w:color="auto"/>
        <w:right w:val="none" w:sz="0" w:space="0" w:color="auto"/>
      </w:divBdr>
    </w:div>
    <w:div w:id="642663616">
      <w:bodyDiv w:val="1"/>
      <w:marLeft w:val="0"/>
      <w:marRight w:val="0"/>
      <w:marTop w:val="0"/>
      <w:marBottom w:val="0"/>
      <w:divBdr>
        <w:top w:val="none" w:sz="0" w:space="0" w:color="auto"/>
        <w:left w:val="none" w:sz="0" w:space="0" w:color="auto"/>
        <w:bottom w:val="none" w:sz="0" w:space="0" w:color="auto"/>
        <w:right w:val="none" w:sz="0" w:space="0" w:color="auto"/>
      </w:divBdr>
    </w:div>
    <w:div w:id="847408029">
      <w:bodyDiv w:val="1"/>
      <w:marLeft w:val="0"/>
      <w:marRight w:val="0"/>
      <w:marTop w:val="0"/>
      <w:marBottom w:val="0"/>
      <w:divBdr>
        <w:top w:val="none" w:sz="0" w:space="0" w:color="auto"/>
        <w:left w:val="none" w:sz="0" w:space="0" w:color="auto"/>
        <w:bottom w:val="none" w:sz="0" w:space="0" w:color="auto"/>
        <w:right w:val="none" w:sz="0" w:space="0" w:color="auto"/>
      </w:divBdr>
    </w:div>
    <w:div w:id="967006048">
      <w:bodyDiv w:val="1"/>
      <w:marLeft w:val="0"/>
      <w:marRight w:val="0"/>
      <w:marTop w:val="0"/>
      <w:marBottom w:val="0"/>
      <w:divBdr>
        <w:top w:val="none" w:sz="0" w:space="0" w:color="auto"/>
        <w:left w:val="none" w:sz="0" w:space="0" w:color="auto"/>
        <w:bottom w:val="none" w:sz="0" w:space="0" w:color="auto"/>
        <w:right w:val="none" w:sz="0" w:space="0" w:color="auto"/>
      </w:divBdr>
    </w:div>
    <w:div w:id="1387487825">
      <w:bodyDiv w:val="1"/>
      <w:marLeft w:val="0"/>
      <w:marRight w:val="0"/>
      <w:marTop w:val="0"/>
      <w:marBottom w:val="0"/>
      <w:divBdr>
        <w:top w:val="none" w:sz="0" w:space="0" w:color="auto"/>
        <w:left w:val="none" w:sz="0" w:space="0" w:color="auto"/>
        <w:bottom w:val="none" w:sz="0" w:space="0" w:color="auto"/>
        <w:right w:val="none" w:sz="0" w:space="0" w:color="auto"/>
      </w:divBdr>
    </w:div>
    <w:div w:id="2047440487">
      <w:bodyDiv w:val="1"/>
      <w:marLeft w:val="0"/>
      <w:marRight w:val="0"/>
      <w:marTop w:val="0"/>
      <w:marBottom w:val="0"/>
      <w:divBdr>
        <w:top w:val="none" w:sz="0" w:space="0" w:color="auto"/>
        <w:left w:val="none" w:sz="0" w:space="0" w:color="auto"/>
        <w:bottom w:val="none" w:sz="0" w:space="0" w:color="auto"/>
        <w:right w:val="none" w:sz="0" w:space="0" w:color="auto"/>
      </w:divBdr>
    </w:div>
    <w:div w:id="2074349803">
      <w:bodyDiv w:val="1"/>
      <w:marLeft w:val="0"/>
      <w:marRight w:val="0"/>
      <w:marTop w:val="0"/>
      <w:marBottom w:val="0"/>
      <w:divBdr>
        <w:top w:val="none" w:sz="0" w:space="0" w:color="auto"/>
        <w:left w:val="none" w:sz="0" w:space="0" w:color="auto"/>
        <w:bottom w:val="none" w:sz="0" w:space="0" w:color="auto"/>
        <w:right w:val="none" w:sz="0" w:space="0" w:color="auto"/>
      </w:divBdr>
    </w:div>
    <w:div w:id="2111851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B4B5CF-6336-4312-A46A-31862CF10457}">
  <ds:schemaRefs>
    <ds:schemaRef ds:uri="http://schemas.microsoft.com/sharepoint/v3/contenttype/forms"/>
  </ds:schemaRefs>
</ds:datastoreItem>
</file>

<file path=customXml/itemProps3.xml><?xml version="1.0" encoding="utf-8"?>
<ds:datastoreItem xmlns:ds="http://schemas.openxmlformats.org/officeDocument/2006/customXml" ds:itemID="{87F4033E-DD6E-48F8-81A2-297576337F96}">
  <ds:schemaRefs>
    <ds:schemaRef ds:uri="http://schemas.openxmlformats.org/officeDocument/2006/bibliography"/>
  </ds:schemaRefs>
</ds:datastoreItem>
</file>

<file path=customXml/itemProps4.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1688</TotalTime>
  <Pages>8</Pages>
  <Words>1814</Words>
  <Characters>10346</Characters>
  <Application>Microsoft Office Word</Application>
  <DocSecurity>0</DocSecurity>
  <Lines>86</Lines>
  <Paragraphs>24</Paragraphs>
  <ScaleCrop>false</ScaleCrop>
  <Company>Huawei Technologies Co.,Ltd.</Company>
  <LinksUpToDate>false</LinksUpToDate>
  <CharactersWithSpaces>12136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Huawei-YinghaoGuo</cp:lastModifiedBy>
  <cp:revision>315</cp:revision>
  <cp:lastPrinted>2023-09-16T10:01:00Z</cp:lastPrinted>
  <dcterms:created xsi:type="dcterms:W3CDTF">2023-10-27T07:48:00Z</dcterms:created>
  <dcterms:modified xsi:type="dcterms:W3CDTF">2024-04-10T03:36:00Z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(3)sGWh9vDwXA5dR76cb4v8sP/UOJ8DVn//3nrTYw5ODulmGXKV46I00M8MFuxrxmlVp4bN3K4K
NCYNE8zkeUJuZB94pwXNO86CTJbz+VuRIu9odFkcI5Haf87CNcqaaoUwG8VdLrKUyD7b83HL
DOsnwAfWMUeKT7TIpk4wYUw/p/wI4+CrJTHIxQEFBhhrjeW9zS8wQRcyW6euVsDpil4QDxrd
yuxmJMrAE0pDDlYItg</vt:lpwstr>
  </property>
  <property fmtid="{D5CDD505-2E9C-101B-9397-08002B2CF9AE}" pid="3" name="_2015_ms_pID_7253431">
    <vt:lpwstr>XctO8sWw2GQXp4V2//YjEJjOT1XWFCW2s5GoAYY1xvGBFTJelNdgaN
kMNClDuYT04aXqYVcFy22z7yeERfG/bLtPFbiYiGSfp9LYt/lIoo3GvGf/uT9dtf4w6PjzCi
EVeAnRSgnORsCq7FKlWxro+Ksd2/ZrIQFDOJ3fltefp9CAAvs9rV1fAJOd4DuUiucM16a8xe
yr07tHB+qUrIL/sbcFZr+3cvHr/y+D3PmLbC</vt:lpwstr>
  </property>
  <property fmtid="{D5CDD505-2E9C-101B-9397-08002B2CF9AE}" pid="4" name="_2015_ms_pID_7253432">
    <vt:lpwstr>Yg==</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MediaServiceImageTags">
    <vt:lpwstr/>
  </property>
  <property fmtid="{D5CDD505-2E9C-101B-9397-08002B2CF9AE}" pid="8" name="ICV">
    <vt:lpwstr>473F6E60066C45E8A1F52EDA6BFC31F3</vt:lpwstr>
  </property>
  <property fmtid="{D5CDD505-2E9C-101B-9397-08002B2CF9AE}" pid="9" name="CWM55c28d0041ba11ee800069b8000069b8">
    <vt:lpwstr>CWM0w1uvtEcZ7GrpPF9ZqK+Cum1t7ZkfuKK/DH4T3BFn25haUNbI+RxoEdeiqd2IwaIiFeDiCbZf5Ykt8X5TnE/Zg==</vt:lpwstr>
  </property>
  <property fmtid="{D5CDD505-2E9C-101B-9397-08002B2CF9AE}" pid="10" name="CWM9c01c0b073a611ee8000197d0000187d">
    <vt:lpwstr>CWMl9UjpU0hjeDQM3+T7oDq8hu60/Sql/34M9DP3UmiQptzq7w3qCB59yoDUmzclXVCmy2IvhU/c66iUR3hlGMiaA==</vt:lpwstr>
  </property>
  <property fmtid="{D5CDD505-2E9C-101B-9397-08002B2CF9AE}" pid="11" name="CWM827c6e90740711ee8000271c0000261c">
    <vt:lpwstr>CWMP36BXdLL/crp7dQUa58nVIYJx5GwrdeSLmvYTJOYSZeGIFxngiJDNqCdDhEgO85PVVmG3/WDcfjX+0peA5r8mw==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1708305538</vt:lpwstr>
  </property>
</Properties>
</file>